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8E291" w14:textId="5B21612C" w:rsidR="00BA7B58" w:rsidRDefault="00BA7B58" w:rsidP="00E93DE9">
      <w:pPr>
        <w:pStyle w:val="Header"/>
        <w:keepNext/>
        <w:keepLines/>
        <w:widowControl/>
        <w:tabs>
          <w:tab w:val="right" w:pos="10440"/>
          <w:tab w:val="right" w:pos="13323"/>
        </w:tabs>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End w:id="0"/>
      <w:bookmarkEnd w:id="1"/>
      <w:r w:rsidRPr="0052514D">
        <w:rPr>
          <w:rFonts w:eastAsia="SimSun" w:cs="Arial"/>
          <w:sz w:val="24"/>
          <w:szCs w:val="24"/>
          <w:lang w:eastAsia="zh-CN"/>
        </w:rPr>
        <w:t>3GPP TSG-RAN WG4 Meeting #11</w:t>
      </w:r>
      <w:r w:rsidR="00A76678">
        <w:rPr>
          <w:rFonts w:eastAsia="SimSun" w:cs="Arial"/>
          <w:sz w:val="24"/>
          <w:szCs w:val="24"/>
          <w:lang w:eastAsia="zh-CN"/>
        </w:rPr>
        <w:t>3</w:t>
      </w:r>
      <w:r>
        <w:rPr>
          <w:rFonts w:cs="Arial" w:hint="eastAsia"/>
          <w:sz w:val="24"/>
          <w:szCs w:val="24"/>
          <w:lang w:val="en-US" w:eastAsia="zh-CN"/>
        </w:rPr>
        <w:t xml:space="preserve">                                                     </w:t>
      </w:r>
      <w:r>
        <w:rPr>
          <w:rFonts w:cs="Arial"/>
          <w:sz w:val="24"/>
          <w:szCs w:val="24"/>
          <w:lang w:val="en-US" w:eastAsia="zh-CN"/>
        </w:rPr>
        <w:t xml:space="preserve">           </w:t>
      </w:r>
      <w:r w:rsidR="00E93DE9" w:rsidRPr="00E93DE9">
        <w:rPr>
          <w:rFonts w:cs="Arial"/>
          <w:sz w:val="24"/>
          <w:szCs w:val="24"/>
          <w:lang w:val="en-US" w:eastAsia="zh-CN"/>
        </w:rPr>
        <w:t>R4-2419198</w:t>
      </w:r>
    </w:p>
    <w:bookmarkEnd w:id="2"/>
    <w:p w14:paraId="16E8A753" w14:textId="1E4BA771" w:rsidR="00BA7B58" w:rsidRDefault="00554DC8" w:rsidP="00BA7B58">
      <w:pPr>
        <w:pStyle w:val="Header"/>
        <w:tabs>
          <w:tab w:val="right" w:pos="9781"/>
          <w:tab w:val="right" w:pos="13323"/>
        </w:tabs>
        <w:outlineLvl w:val="0"/>
        <w:rPr>
          <w:rFonts w:eastAsia="SimSun" w:cs="Arial"/>
          <w:sz w:val="24"/>
          <w:szCs w:val="24"/>
          <w:lang w:val="en-US" w:eastAsia="zh-CN"/>
        </w:rPr>
      </w:pPr>
      <w:r w:rsidRPr="00554DC8">
        <w:rPr>
          <w:rFonts w:eastAsia="SimSun" w:cs="Arial"/>
          <w:sz w:val="24"/>
          <w:szCs w:val="24"/>
          <w:lang w:val="en-US"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AE446B">
        <w:tc>
          <w:tcPr>
            <w:tcW w:w="9641" w:type="dxa"/>
            <w:gridSpan w:val="9"/>
            <w:tcBorders>
              <w:top w:val="single" w:sz="4" w:space="0" w:color="auto"/>
              <w:left w:val="single" w:sz="4" w:space="0" w:color="auto"/>
              <w:right w:val="single" w:sz="4" w:space="0" w:color="auto"/>
            </w:tcBorders>
          </w:tcPr>
          <w:bookmarkEnd w:id="3"/>
          <w:bookmarkEnd w:id="4"/>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AE446B">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AE446B">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AE446B">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62329A16" w:rsidR="00A378C6" w:rsidRPr="00A378C6" w:rsidRDefault="00E93DE9" w:rsidP="00E93DE9">
            <w:pPr>
              <w:spacing w:after="0"/>
              <w:jc w:val="center"/>
              <w:rPr>
                <w:rFonts w:ascii="Arial" w:hAnsi="Arial"/>
                <w:noProof/>
              </w:rPr>
            </w:pPr>
            <w:r w:rsidRPr="00E93DE9">
              <w:rPr>
                <w:rFonts w:ascii="Arial" w:hAnsi="Arial"/>
                <w:b/>
                <w:noProof/>
                <w:sz w:val="28"/>
              </w:rPr>
              <w:t>1324</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4A47B326" w:rsidR="00A378C6" w:rsidRPr="00A378C6" w:rsidRDefault="00FA13EF" w:rsidP="00A378C6">
            <w:pPr>
              <w:spacing w:after="0"/>
              <w:jc w:val="center"/>
              <w:rPr>
                <w:rFonts w:ascii="Arial" w:hAnsi="Arial"/>
                <w:b/>
                <w:noProof/>
              </w:rPr>
            </w:pPr>
            <w:r>
              <w:rPr>
                <w:rFonts w:ascii="Arial" w:hAnsi="Arial"/>
                <w:b/>
                <w:noProof/>
              </w:rPr>
              <w:t>-</w:t>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6EBF21FB" w:rsidR="00A378C6" w:rsidRPr="00A378C6" w:rsidRDefault="00A378C6" w:rsidP="008B20D9">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008B20D9">
              <w:rPr>
                <w:rFonts w:ascii="Arial" w:hAnsi="Arial"/>
                <w:b/>
                <w:noProof/>
                <w:sz w:val="28"/>
              </w:rPr>
              <w:t>17</w:t>
            </w:r>
            <w:r w:rsidRPr="00A378C6">
              <w:rPr>
                <w:rFonts w:ascii="Arial" w:hAnsi="Arial"/>
                <w:b/>
                <w:noProof/>
                <w:sz w:val="28"/>
              </w:rPr>
              <w:t>.</w:t>
            </w:r>
            <w:r w:rsidR="008B20D9">
              <w:rPr>
                <w:rFonts w:ascii="Arial" w:hAnsi="Arial"/>
                <w:b/>
                <w:noProof/>
                <w:sz w:val="28"/>
              </w:rPr>
              <w:t>15</w:t>
            </w:r>
            <w:r w:rsidRPr="00A378C6">
              <w:rPr>
                <w:rFonts w:ascii="Arial" w:hAnsi="Arial"/>
                <w:b/>
                <w:noProof/>
                <w:sz w:val="28"/>
              </w:rPr>
              <w:t>.</w:t>
            </w:r>
            <w:r w:rsidRPr="00A378C6">
              <w:rPr>
                <w:rFonts w:ascii="Arial" w:hAnsi="Arial"/>
                <w:b/>
                <w:noProof/>
                <w:sz w:val="28"/>
              </w:rPr>
              <w:fldChar w:fldCharType="end"/>
            </w:r>
            <w:r w:rsidR="00EB3173">
              <w:rPr>
                <w:rFonts w:ascii="Arial" w:hAnsi="Arial"/>
                <w:b/>
                <w:noProof/>
                <w:sz w:val="28"/>
              </w:rPr>
              <w:t>0</w:t>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AE446B">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AE446B">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5" w:name="_Hlt497126619"/>
              <w:r w:rsidRPr="00A378C6">
                <w:rPr>
                  <w:rFonts w:ascii="Arial" w:hAnsi="Arial" w:cs="Arial"/>
                  <w:b/>
                  <w:i/>
                  <w:noProof/>
                  <w:color w:val="FF0000"/>
                  <w:u w:val="single"/>
                </w:rPr>
                <w:t>L</w:t>
              </w:r>
              <w:bookmarkEnd w:id="5"/>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AE446B">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76CA531C" w:rsidR="00A378C6" w:rsidRPr="00286CDA" w:rsidRDefault="000C4288" w:rsidP="004B596C">
            <w:pPr>
              <w:spacing w:after="0"/>
              <w:rPr>
                <w:rFonts w:ascii="Arial" w:hAnsi="Arial"/>
                <w:noProof/>
                <w:lang w:val="en-US" w:eastAsia="zh-CN"/>
              </w:rPr>
            </w:pPr>
            <w:r w:rsidRPr="000C4288">
              <w:rPr>
                <w:rFonts w:ascii="Arial" w:hAnsi="Arial"/>
                <w:noProof/>
                <w:lang w:val="en-US" w:eastAsia="zh-CN"/>
              </w:rPr>
              <w:t>(</w:t>
            </w:r>
            <w:r w:rsidR="00B00DFB" w:rsidRPr="00B00DFB">
              <w:rPr>
                <w:rFonts w:ascii="Arial" w:hAnsi="Arial"/>
                <w:noProof/>
                <w:lang w:val="en-US" w:eastAsia="zh-CN"/>
              </w:rPr>
              <w:t>NR_newRAT-Core</w:t>
            </w:r>
            <w:r w:rsidRPr="000C4288">
              <w:rPr>
                <w:rFonts w:ascii="Arial" w:hAnsi="Arial"/>
                <w:noProof/>
                <w:lang w:val="en-US" w:eastAsia="zh-CN"/>
              </w:rPr>
              <w:t>) CR on 38.101-3 v17.15.0 Specifying different inter band EN-DC UE capability types</w:t>
            </w:r>
            <w:r w:rsidR="002E2059">
              <w:rPr>
                <w:rFonts w:ascii="Arial" w:hAnsi="Arial"/>
                <w:noProof/>
                <w:lang w:val="en-US" w:eastAsia="zh-CN"/>
              </w:rPr>
              <w:t xml:space="preserve"> (R17</w:t>
            </w:r>
            <w:r w:rsidR="002E2059" w:rsidRPr="002E2059">
              <w:rPr>
                <w:rFonts w:ascii="Arial" w:hAnsi="Arial"/>
                <w:noProof/>
                <w:lang w:val="en-US" w:eastAsia="zh-CN"/>
              </w:rPr>
              <w:t>_CAT_A)</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2148D81D" w:rsidR="00A378C6" w:rsidRPr="00A378C6" w:rsidRDefault="00E20606" w:rsidP="005D4EE6">
            <w:pPr>
              <w:spacing w:after="0"/>
              <w:ind w:left="100"/>
              <w:rPr>
                <w:rFonts w:ascii="Arial" w:hAnsi="Arial"/>
                <w:noProof/>
              </w:rPr>
            </w:pPr>
            <w:r>
              <w:rPr>
                <w:rFonts w:ascii="Arial" w:hAnsi="Arial"/>
              </w:rPr>
              <w:t>Huawei, HiSilicon</w:t>
            </w:r>
            <w:r w:rsidR="000D1BFC">
              <w:rPr>
                <w:rFonts w:ascii="Arial" w:hAnsi="Arial"/>
              </w:rPr>
              <w:t xml:space="preserve">, </w:t>
            </w:r>
            <w:r w:rsidR="005D4EE6">
              <w:rPr>
                <w:rFonts w:ascii="Arial" w:hAnsi="Arial"/>
              </w:rPr>
              <w:t>XXXX</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60F4B1DB" w:rsidR="00A378C6" w:rsidRPr="00A378C6" w:rsidRDefault="00B00DFB" w:rsidP="00A378C6">
            <w:pPr>
              <w:spacing w:after="0"/>
              <w:ind w:left="100"/>
              <w:rPr>
                <w:rFonts w:ascii="Arial" w:hAnsi="Arial"/>
                <w:noProof/>
              </w:rPr>
            </w:pPr>
            <w:r w:rsidRPr="00B00DFB">
              <w:rPr>
                <w:rFonts w:ascii="Arial" w:hAnsi="Arial"/>
              </w:rPr>
              <w:t>NR_newRAT-Core</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7B7CC4D2" w:rsidR="00A378C6" w:rsidRPr="00A378C6" w:rsidRDefault="00E93DE9" w:rsidP="00AA27F6">
            <w:pPr>
              <w:spacing w:after="0"/>
              <w:ind w:left="100"/>
              <w:rPr>
                <w:rFonts w:ascii="Arial" w:hAnsi="Arial"/>
                <w:noProof/>
              </w:rPr>
            </w:pPr>
            <w:r>
              <w:rPr>
                <w:rFonts w:asciiTheme="minorBidi" w:hAnsiTheme="minorBidi" w:cstheme="minorBidi"/>
                <w:noProof/>
                <w:lang w:eastAsia="zh-CN"/>
              </w:rPr>
              <w:t>08-11-2024</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42E4C05" w:rsidR="00A378C6" w:rsidRPr="00A378C6" w:rsidRDefault="00BE5F5F" w:rsidP="00A378C6">
            <w:pPr>
              <w:spacing w:after="0"/>
              <w:ind w:left="100" w:right="-609"/>
              <w:rPr>
                <w:rFonts w:ascii="Arial" w:hAnsi="Arial"/>
                <w:b/>
                <w:noProof/>
              </w:rPr>
            </w:pPr>
            <w:r>
              <w:rPr>
                <w:rFonts w:ascii="Arial" w:hAnsi="Arial"/>
              </w:rPr>
              <w:t>A</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1BD99BD9" w:rsidR="00A378C6" w:rsidRPr="00A378C6" w:rsidRDefault="00A378C6" w:rsidP="00FD11D5">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w:t>
            </w:r>
            <w:r w:rsidR="00FD11D5">
              <w:rPr>
                <w:rFonts w:ascii="Arial" w:hAnsi="Arial"/>
                <w:noProof/>
              </w:rPr>
              <w:t>7</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bookmarkStart w:id="6" w:name="_GoBack"/>
        <w:bookmarkEnd w:id="6"/>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F888E01" w14:textId="77777777" w:rsidR="003E39A4" w:rsidRDefault="00AA27F6" w:rsidP="00AA27F6">
            <w:pPr>
              <w:spacing w:after="0"/>
              <w:ind w:left="100"/>
              <w:rPr>
                <w:rFonts w:ascii="Arial" w:hAnsi="Arial"/>
                <w:noProof/>
                <w:lang w:eastAsia="zh-CN"/>
              </w:rPr>
            </w:pPr>
            <w:r>
              <w:rPr>
                <w:rFonts w:ascii="Arial" w:hAnsi="Arial"/>
                <w:noProof/>
                <w:lang w:eastAsia="zh-CN"/>
              </w:rPr>
              <w:t xml:space="preserve">- In WF </w:t>
            </w:r>
            <w:r w:rsidRPr="00E35251">
              <w:rPr>
                <w:rFonts w:ascii="Arial" w:hAnsi="Arial"/>
                <w:noProof/>
                <w:lang w:eastAsia="zh-CN"/>
              </w:rPr>
              <w:t>R4-2417115</w:t>
            </w:r>
            <w:r>
              <w:rPr>
                <w:rFonts w:ascii="Arial" w:hAnsi="Arial"/>
                <w:noProof/>
                <w:lang w:eastAsia="zh-CN"/>
              </w:rPr>
              <w:t xml:space="preserve"> it was agreed to introduce the definition of inter-band EN-DC UE capability types. With this CR we introduce UE c</w:t>
            </w:r>
            <w:r w:rsidR="008B20D9">
              <w:rPr>
                <w:rFonts w:ascii="Arial" w:hAnsi="Arial"/>
                <w:noProof/>
                <w:lang w:eastAsia="zh-CN"/>
              </w:rPr>
              <w:t>apability type 1 and 2 to Rel-17</w:t>
            </w:r>
            <w:r>
              <w:rPr>
                <w:rFonts w:ascii="Arial" w:hAnsi="Arial"/>
                <w:noProof/>
                <w:lang w:eastAsia="zh-CN"/>
              </w:rPr>
              <w:t>.</w:t>
            </w:r>
          </w:p>
          <w:p w14:paraId="7E0F9F91" w14:textId="70BBA77E" w:rsidR="00FA2FAC" w:rsidRPr="00A378C6" w:rsidRDefault="00FA2FAC" w:rsidP="00AA27F6">
            <w:pPr>
              <w:spacing w:after="0"/>
              <w:ind w:left="100"/>
              <w:rPr>
                <w:rFonts w:ascii="Arial" w:hAnsi="Arial"/>
                <w:noProof/>
                <w:lang w:eastAsia="zh-CN"/>
              </w:rPr>
            </w:pPr>
            <w:r>
              <w:rPr>
                <w:rFonts w:ascii="Arial" w:hAnsi="Arial"/>
                <w:noProof/>
                <w:lang w:eastAsia="zh-CN"/>
              </w:rPr>
              <w:t xml:space="preserve">- Some wording updates were made to harmonize the the texts with </w:t>
            </w:r>
            <w:r w:rsidRPr="00F9219D">
              <w:rPr>
                <w:rFonts w:ascii="Arial" w:hAnsi="Arial"/>
                <w:noProof/>
                <w:lang w:eastAsia="zh-CN"/>
              </w:rPr>
              <w:t>R4-2414455</w:t>
            </w:r>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13BCCC86" w:rsidR="002D19C7" w:rsidRPr="005F6271" w:rsidRDefault="00E13DE4" w:rsidP="00AA27F6">
            <w:pPr>
              <w:spacing w:after="0"/>
              <w:rPr>
                <w:rFonts w:ascii="Arial" w:hAnsi="Arial"/>
                <w:noProof/>
              </w:rPr>
            </w:pPr>
            <w:r w:rsidRPr="005F6271">
              <w:rPr>
                <w:rFonts w:ascii="Arial" w:hAnsi="Arial"/>
                <w:noProof/>
              </w:rPr>
              <w:t xml:space="preserve">Specify different </w:t>
            </w:r>
            <w:r w:rsidR="00BA7B58" w:rsidRPr="005F6271">
              <w:rPr>
                <w:rFonts w:ascii="Arial" w:hAnsi="Arial"/>
                <w:noProof/>
                <w:lang w:val="en-US" w:eastAsia="zh-CN"/>
              </w:rPr>
              <w:t xml:space="preserve">UE </w:t>
            </w:r>
            <w:r w:rsidR="00AA27F6">
              <w:rPr>
                <w:rFonts w:ascii="Arial" w:hAnsi="Arial"/>
                <w:noProof/>
                <w:lang w:val="en-US" w:eastAsia="zh-CN"/>
              </w:rPr>
              <w:t xml:space="preserve">capability </w:t>
            </w:r>
            <w:r w:rsidR="00BA7B58" w:rsidRPr="005F6271">
              <w:rPr>
                <w:rFonts w:ascii="Arial" w:hAnsi="Arial"/>
                <w:noProof/>
                <w:lang w:val="en-US" w:eastAsia="zh-CN"/>
              </w:rPr>
              <w:t>types for inter-band EN-DC operation</w:t>
            </w:r>
            <w:r w:rsidR="00AA27F6">
              <w:rPr>
                <w:rFonts w:ascii="Arial" w:hAnsi="Arial"/>
                <w:noProof/>
                <w:lang w:val="en-US" w:eastAsia="zh-CN"/>
              </w:rPr>
              <w:t>.</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097658CB" w:rsidR="002D19C7" w:rsidRPr="00A378C6" w:rsidRDefault="00FB26C3" w:rsidP="00AA27F6">
            <w:pPr>
              <w:spacing w:after="0"/>
              <w:ind w:left="100"/>
              <w:rPr>
                <w:rFonts w:ascii="Arial" w:hAnsi="Arial"/>
                <w:noProof/>
              </w:rPr>
            </w:pPr>
            <w:r>
              <w:rPr>
                <w:rFonts w:ascii="Arial" w:hAnsi="Arial"/>
                <w:noProof/>
                <w:lang w:val="en-US" w:eastAsia="zh-CN"/>
              </w:rPr>
              <w:t>I</w:t>
            </w:r>
            <w:r w:rsidRPr="00BA7B58">
              <w:rPr>
                <w:rFonts w:ascii="Arial" w:hAnsi="Arial"/>
                <w:noProof/>
                <w:lang w:val="en-US" w:eastAsia="zh-CN"/>
              </w:rPr>
              <w:t xml:space="preserve">nter-band EN-DC </w:t>
            </w:r>
            <w:r w:rsidR="00E13DE4">
              <w:rPr>
                <w:rFonts w:ascii="Arial" w:hAnsi="Arial"/>
                <w:noProof/>
                <w:lang w:eastAsia="zh-CN"/>
              </w:rPr>
              <w:t>UE types will not be clearly known and readability of the spec will be impacted</w:t>
            </w:r>
            <w:r w:rsidR="00E13DE4">
              <w:rPr>
                <w:rFonts w:ascii="Arial" w:hAnsi="Arial"/>
                <w:noProof/>
              </w:rPr>
              <w:t xml:space="preserve">. </w:t>
            </w:r>
            <w:r w:rsidR="002D19C7">
              <w:rPr>
                <w:rFonts w:ascii="Arial" w:hAnsi="Arial"/>
                <w:noProof/>
              </w:rPr>
              <w:t>The requirement</w:t>
            </w:r>
            <w:r w:rsidR="00B877C0">
              <w:rPr>
                <w:rFonts w:ascii="Arial" w:hAnsi="Arial"/>
                <w:noProof/>
              </w:rPr>
              <w:t>s</w:t>
            </w:r>
            <w:r w:rsidR="002D19C7">
              <w:rPr>
                <w:rFonts w:ascii="Arial" w:hAnsi="Arial"/>
                <w:noProof/>
              </w:rPr>
              <w:t xml:space="preserve"> for </w:t>
            </w:r>
            <w:r w:rsidR="00B877C0">
              <w:rPr>
                <w:rFonts w:ascii="Arial" w:hAnsi="Arial"/>
                <w:noProof/>
              </w:rPr>
              <w:t>EN-DC</w:t>
            </w:r>
            <w:r>
              <w:rPr>
                <w:rFonts w:ascii="Arial" w:hAnsi="Arial"/>
                <w:noProof/>
              </w:rPr>
              <w:t xml:space="preserve"> band combinations for non-collocated deployment will remain</w:t>
            </w:r>
            <w:r w:rsidR="00B877C0">
              <w:rPr>
                <w:rFonts w:ascii="Arial" w:hAnsi="Arial"/>
                <w:noProof/>
              </w:rPr>
              <w:t xml:space="preserve"> complex to read and understand</w:t>
            </w:r>
            <w:r w:rsidR="006C3964">
              <w:rPr>
                <w:rFonts w:ascii="Arial" w:hAnsi="Arial"/>
                <w:noProof/>
              </w:rPr>
              <w:t>.</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3C115FE8" w:rsidR="00A378C6" w:rsidRPr="00A378C6" w:rsidRDefault="00A378C6" w:rsidP="00A378C6">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003E39A4">
              <w:rPr>
                <w:rFonts w:ascii="Arial" w:hAnsi="Arial"/>
                <w:lang w:val="en-US" w:eastAsia="zh-CN"/>
              </w:rPr>
              <w:t>,</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D26A82">
      <w:pPr>
        <w:pStyle w:val="Heading2"/>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EF5447">
        <w:lastRenderedPageBreak/>
        <w:t>5.5B.4.1</w:t>
      </w:r>
      <w:r w:rsidRPr="00EF5447">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406628" w14:textId="77777777" w:rsidR="00F70CBF" w:rsidRDefault="00F70CBF" w:rsidP="00F70CB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5C501F" w:rsidRPr="00DE04F0" w14:paraId="60167BCA" w14:textId="77777777" w:rsidTr="005C501F">
        <w:trPr>
          <w:trHeight w:val="187"/>
          <w:tblHeader/>
          <w:jc w:val="center"/>
        </w:trPr>
        <w:tc>
          <w:tcPr>
            <w:tcW w:w="2463" w:type="dxa"/>
            <w:shd w:val="clear" w:color="auto" w:fill="auto"/>
            <w:hideMark/>
          </w:tcPr>
          <w:p w14:paraId="305DDC15"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BD0F0CA"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9B24316" w14:textId="77777777" w:rsidR="005C501F" w:rsidRPr="00DE04F0" w:rsidRDefault="005C501F" w:rsidP="005C501F">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06C46455" w14:textId="77777777" w:rsidR="005C501F" w:rsidRPr="00DE04F0" w:rsidRDefault="005C501F" w:rsidP="005C501F">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749D357" w14:textId="77777777" w:rsidR="005C501F" w:rsidRPr="00DE04F0" w:rsidDel="00C35823" w:rsidRDefault="005C501F" w:rsidP="005C501F">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263D8EDE"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229EA175"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AA4D1EE"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C501F" w:rsidRPr="00DE04F0" w14:paraId="30D0CD08" w14:textId="77777777" w:rsidTr="005C501F">
        <w:trPr>
          <w:trHeight w:val="187"/>
          <w:jc w:val="center"/>
        </w:trPr>
        <w:tc>
          <w:tcPr>
            <w:tcW w:w="2463" w:type="dxa"/>
            <w:shd w:val="clear" w:color="auto" w:fill="auto"/>
          </w:tcPr>
          <w:p w14:paraId="5997D6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10E440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B5476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25291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499FC3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26CBE6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FF65174" w14:textId="77777777" w:rsidTr="005C501F">
        <w:trPr>
          <w:trHeight w:val="187"/>
          <w:jc w:val="center"/>
        </w:trPr>
        <w:tc>
          <w:tcPr>
            <w:tcW w:w="2463" w:type="dxa"/>
            <w:shd w:val="clear" w:color="auto" w:fill="auto"/>
          </w:tcPr>
          <w:p w14:paraId="555689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73E29BB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77CD7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636A6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EAA6147" w14:textId="77777777" w:rsidTr="005C501F">
        <w:trPr>
          <w:trHeight w:val="187"/>
          <w:jc w:val="center"/>
        </w:trPr>
        <w:tc>
          <w:tcPr>
            <w:tcW w:w="2463" w:type="dxa"/>
            <w:shd w:val="clear" w:color="auto" w:fill="auto"/>
          </w:tcPr>
          <w:p w14:paraId="079FAD2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3C36F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B9DB2D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BE22B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EB95D4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3C5C37"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399CA50" w14:textId="77777777" w:rsidTr="005C501F">
        <w:trPr>
          <w:trHeight w:val="187"/>
          <w:jc w:val="center"/>
        </w:trPr>
        <w:tc>
          <w:tcPr>
            <w:tcW w:w="2463" w:type="dxa"/>
            <w:shd w:val="clear" w:color="auto" w:fill="auto"/>
          </w:tcPr>
          <w:p w14:paraId="4962BC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DC_1A-1A_n7A</w:t>
            </w:r>
          </w:p>
          <w:p w14:paraId="6BE9672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742771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82F961D"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49E9A7F" w14:textId="77777777" w:rsidR="005C501F" w:rsidRPr="00DE04F0" w:rsidRDefault="005C501F" w:rsidP="005C501F">
            <w:pPr>
              <w:keepNext/>
              <w:keepLines/>
              <w:spacing w:after="0"/>
              <w:jc w:val="center"/>
              <w:rPr>
                <w:rFonts w:ascii="Arial" w:eastAsia="MS Mincho" w:hAnsi="Arial"/>
                <w:sz w:val="18"/>
              </w:rPr>
            </w:pPr>
          </w:p>
        </w:tc>
      </w:tr>
      <w:tr w:rsidR="005C501F" w:rsidRPr="00DE04F0" w14:paraId="0CD51486" w14:textId="77777777" w:rsidTr="005C501F">
        <w:trPr>
          <w:trHeight w:val="187"/>
          <w:jc w:val="center"/>
        </w:trPr>
        <w:tc>
          <w:tcPr>
            <w:tcW w:w="2463" w:type="dxa"/>
            <w:shd w:val="clear" w:color="auto" w:fill="auto"/>
          </w:tcPr>
          <w:p w14:paraId="0DF3202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32632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B634554"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A676D34" w14:textId="77777777" w:rsidR="005C501F" w:rsidRPr="00DE04F0" w:rsidRDefault="005C501F" w:rsidP="005C501F">
            <w:pPr>
              <w:keepNext/>
              <w:keepLines/>
              <w:spacing w:after="0"/>
              <w:jc w:val="center"/>
              <w:rPr>
                <w:rFonts w:ascii="Arial" w:eastAsia="MS Mincho" w:hAnsi="Arial"/>
                <w:sz w:val="18"/>
              </w:rPr>
            </w:pPr>
          </w:p>
        </w:tc>
      </w:tr>
      <w:tr w:rsidR="005C501F" w:rsidRPr="00DE04F0" w14:paraId="3C81B095" w14:textId="77777777" w:rsidTr="005C501F">
        <w:trPr>
          <w:trHeight w:val="187"/>
          <w:jc w:val="center"/>
        </w:trPr>
        <w:tc>
          <w:tcPr>
            <w:tcW w:w="2463" w:type="dxa"/>
            <w:shd w:val="clear" w:color="auto" w:fill="auto"/>
          </w:tcPr>
          <w:p w14:paraId="658107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21293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3DBE38BB"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5933C6B" w14:textId="77777777" w:rsidR="005C501F" w:rsidRPr="00DE04F0" w:rsidRDefault="005C501F" w:rsidP="005C501F">
            <w:pPr>
              <w:keepNext/>
              <w:keepLines/>
              <w:spacing w:after="0"/>
              <w:jc w:val="center"/>
              <w:rPr>
                <w:rFonts w:ascii="Arial" w:eastAsia="MS Mincho" w:hAnsi="Arial"/>
                <w:sz w:val="18"/>
              </w:rPr>
            </w:pPr>
          </w:p>
        </w:tc>
      </w:tr>
      <w:tr w:rsidR="005C501F" w:rsidRPr="00DE04F0" w14:paraId="2568E429" w14:textId="77777777" w:rsidTr="005C501F">
        <w:trPr>
          <w:trHeight w:val="187"/>
          <w:jc w:val="center"/>
        </w:trPr>
        <w:tc>
          <w:tcPr>
            <w:tcW w:w="2463" w:type="dxa"/>
            <w:shd w:val="clear" w:color="auto" w:fill="auto"/>
          </w:tcPr>
          <w:p w14:paraId="56602A8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24D6F0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2FA9AA3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F4338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0BE66A3" w14:textId="77777777" w:rsidTr="005C501F">
        <w:trPr>
          <w:trHeight w:val="187"/>
          <w:jc w:val="center"/>
        </w:trPr>
        <w:tc>
          <w:tcPr>
            <w:tcW w:w="2463" w:type="dxa"/>
            <w:shd w:val="clear" w:color="auto" w:fill="auto"/>
            <w:vAlign w:val="center"/>
          </w:tcPr>
          <w:p w14:paraId="4405BB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B058F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F5BA5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F5AB6E"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2022FA72" w14:textId="77777777" w:rsidTr="005C501F">
        <w:trPr>
          <w:trHeight w:val="187"/>
          <w:jc w:val="center"/>
        </w:trPr>
        <w:tc>
          <w:tcPr>
            <w:tcW w:w="2463" w:type="dxa"/>
            <w:shd w:val="clear" w:color="auto" w:fill="auto"/>
          </w:tcPr>
          <w:p w14:paraId="5374669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3906D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6C8552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0E778E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978DA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F532FDE" w14:textId="77777777" w:rsidTr="005C501F">
        <w:trPr>
          <w:trHeight w:val="187"/>
          <w:jc w:val="center"/>
        </w:trPr>
        <w:tc>
          <w:tcPr>
            <w:tcW w:w="2463" w:type="dxa"/>
            <w:shd w:val="clear" w:color="auto" w:fill="auto"/>
            <w:noWrap/>
          </w:tcPr>
          <w:p w14:paraId="78EE9DA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DC_1A_n40A</w:t>
            </w:r>
          </w:p>
          <w:p w14:paraId="752349B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5CFCB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FCED980"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D7AE940"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C2D0B7D" w14:textId="77777777" w:rsidTr="005C501F">
        <w:trPr>
          <w:trHeight w:val="187"/>
          <w:jc w:val="center"/>
        </w:trPr>
        <w:tc>
          <w:tcPr>
            <w:tcW w:w="2463" w:type="dxa"/>
            <w:shd w:val="clear" w:color="auto" w:fill="auto"/>
            <w:noWrap/>
          </w:tcPr>
          <w:p w14:paraId="5560159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22A0A3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1D5D1B2"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2DA4F9E"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24DF94C" w14:textId="77777777" w:rsidTr="005C501F">
        <w:trPr>
          <w:trHeight w:val="187"/>
          <w:jc w:val="center"/>
        </w:trPr>
        <w:tc>
          <w:tcPr>
            <w:tcW w:w="2463" w:type="dxa"/>
            <w:shd w:val="clear" w:color="auto" w:fill="auto"/>
            <w:noWrap/>
          </w:tcPr>
          <w:p w14:paraId="371E6F8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5A97E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25F4C0D"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CF5872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9B04B6A" w14:textId="77777777" w:rsidTr="005C501F">
        <w:trPr>
          <w:trHeight w:val="187"/>
          <w:jc w:val="center"/>
        </w:trPr>
        <w:tc>
          <w:tcPr>
            <w:tcW w:w="2463" w:type="dxa"/>
            <w:shd w:val="clear" w:color="auto" w:fill="auto"/>
            <w:noWrap/>
          </w:tcPr>
          <w:p w14:paraId="0461993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F3F030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F644202"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4517D6"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D53454E" w14:textId="77777777" w:rsidTr="005C501F">
        <w:trPr>
          <w:trHeight w:val="187"/>
          <w:jc w:val="center"/>
        </w:trPr>
        <w:tc>
          <w:tcPr>
            <w:tcW w:w="2463" w:type="dxa"/>
            <w:shd w:val="clear" w:color="auto" w:fill="auto"/>
            <w:noWrap/>
          </w:tcPr>
          <w:p w14:paraId="0B49FB6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DC_1A_n71A</w:t>
            </w:r>
          </w:p>
          <w:p w14:paraId="303F36E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042904A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4A3FC8B"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21C28BB"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15DDC389" w14:textId="77777777" w:rsidTr="005C501F">
        <w:trPr>
          <w:trHeight w:val="187"/>
          <w:jc w:val="center"/>
        </w:trPr>
        <w:tc>
          <w:tcPr>
            <w:tcW w:w="2463" w:type="dxa"/>
            <w:shd w:val="clear" w:color="auto" w:fill="auto"/>
            <w:noWrap/>
          </w:tcPr>
          <w:p w14:paraId="5E96A4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5421EFA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4F2D53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62E9B3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A9C36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0A5A4CF" w14:textId="77777777" w:rsidTr="005C501F">
        <w:trPr>
          <w:trHeight w:val="187"/>
          <w:jc w:val="center"/>
        </w:trPr>
        <w:tc>
          <w:tcPr>
            <w:tcW w:w="2463" w:type="dxa"/>
            <w:shd w:val="clear" w:color="auto" w:fill="auto"/>
            <w:noWrap/>
          </w:tcPr>
          <w:p w14:paraId="77A31204"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45F72C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68425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6A8BE1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29170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10F80339" w14:textId="77777777" w:rsidTr="005C501F">
        <w:trPr>
          <w:trHeight w:val="187"/>
          <w:jc w:val="center"/>
        </w:trPr>
        <w:tc>
          <w:tcPr>
            <w:tcW w:w="2463" w:type="dxa"/>
            <w:shd w:val="clear" w:color="auto" w:fill="auto"/>
            <w:noWrap/>
          </w:tcPr>
          <w:p w14:paraId="1DB097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AA959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DE654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384B56D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4EBE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3729CB8B" w14:textId="77777777" w:rsidTr="005C501F">
        <w:trPr>
          <w:trHeight w:val="187"/>
          <w:jc w:val="center"/>
        </w:trPr>
        <w:tc>
          <w:tcPr>
            <w:tcW w:w="2463" w:type="dxa"/>
            <w:shd w:val="clear" w:color="auto" w:fill="auto"/>
            <w:noWrap/>
          </w:tcPr>
          <w:p w14:paraId="15A05BC8"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43EDB2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10E0882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D42F5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46CF1E76" w14:textId="77777777" w:rsidTr="005C501F">
        <w:trPr>
          <w:trHeight w:val="187"/>
          <w:jc w:val="center"/>
        </w:trPr>
        <w:tc>
          <w:tcPr>
            <w:tcW w:w="2463" w:type="dxa"/>
            <w:shd w:val="clear" w:color="auto" w:fill="auto"/>
            <w:noWrap/>
          </w:tcPr>
          <w:p w14:paraId="5972554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23E976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6441C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05FD3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78D4AFF3" w14:textId="77777777" w:rsidTr="005C501F">
        <w:trPr>
          <w:trHeight w:val="187"/>
          <w:jc w:val="center"/>
        </w:trPr>
        <w:tc>
          <w:tcPr>
            <w:tcW w:w="2463" w:type="dxa"/>
            <w:shd w:val="clear" w:color="auto" w:fill="auto"/>
            <w:noWrap/>
          </w:tcPr>
          <w:p w14:paraId="12D070C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18463C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EF5AE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224492D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C111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58988E73" w14:textId="77777777" w:rsidTr="005C501F">
        <w:trPr>
          <w:trHeight w:val="187"/>
          <w:jc w:val="center"/>
        </w:trPr>
        <w:tc>
          <w:tcPr>
            <w:tcW w:w="2463" w:type="dxa"/>
            <w:shd w:val="clear" w:color="auto" w:fill="auto"/>
            <w:noWrap/>
          </w:tcPr>
          <w:p w14:paraId="126EEC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46A07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2A21E78" w14:textId="77777777" w:rsidR="005C501F" w:rsidRPr="00DE04F0" w:rsidRDefault="005C501F" w:rsidP="005C501F">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077A24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93D5230" w14:textId="77777777" w:rsidTr="005C501F">
        <w:trPr>
          <w:trHeight w:val="187"/>
          <w:jc w:val="center"/>
        </w:trPr>
        <w:tc>
          <w:tcPr>
            <w:tcW w:w="2463" w:type="dxa"/>
            <w:shd w:val="clear" w:color="auto" w:fill="auto"/>
            <w:noWrap/>
          </w:tcPr>
          <w:p w14:paraId="6F9DAEC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F4658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8C35157"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8142E34"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72603C88" w14:textId="77777777" w:rsidTr="005C501F">
        <w:trPr>
          <w:trHeight w:val="187"/>
          <w:jc w:val="center"/>
        </w:trPr>
        <w:tc>
          <w:tcPr>
            <w:tcW w:w="2463" w:type="dxa"/>
            <w:shd w:val="clear" w:color="auto" w:fill="auto"/>
            <w:noWrap/>
          </w:tcPr>
          <w:p w14:paraId="2086D85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7026B12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7676224"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42CB67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01548FA" w14:textId="77777777" w:rsidTr="005C501F">
        <w:trPr>
          <w:trHeight w:val="187"/>
          <w:jc w:val="center"/>
        </w:trPr>
        <w:tc>
          <w:tcPr>
            <w:tcW w:w="2463" w:type="dxa"/>
            <w:shd w:val="clear" w:color="auto" w:fill="auto"/>
            <w:noWrap/>
          </w:tcPr>
          <w:p w14:paraId="70FF16D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51BB2B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2A4A9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090BC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2E9FC0C" w14:textId="77777777" w:rsidTr="005C501F">
        <w:trPr>
          <w:trHeight w:val="187"/>
          <w:jc w:val="center"/>
        </w:trPr>
        <w:tc>
          <w:tcPr>
            <w:tcW w:w="2463" w:type="dxa"/>
            <w:shd w:val="clear" w:color="auto" w:fill="auto"/>
            <w:noWrap/>
          </w:tcPr>
          <w:p w14:paraId="0B9D7272"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23C27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8CFB9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119E1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8664BBD" w14:textId="77777777" w:rsidTr="005C501F">
        <w:trPr>
          <w:trHeight w:val="187"/>
          <w:jc w:val="center"/>
        </w:trPr>
        <w:tc>
          <w:tcPr>
            <w:tcW w:w="2463" w:type="dxa"/>
            <w:shd w:val="clear" w:color="auto" w:fill="auto"/>
            <w:noWrap/>
          </w:tcPr>
          <w:p w14:paraId="3577143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44FD3E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58229A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1D84BD7E"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121A16B" w14:textId="77777777" w:rsidTr="005C501F">
        <w:trPr>
          <w:trHeight w:val="187"/>
          <w:jc w:val="center"/>
        </w:trPr>
        <w:tc>
          <w:tcPr>
            <w:tcW w:w="2463" w:type="dxa"/>
            <w:shd w:val="clear" w:color="auto" w:fill="auto"/>
            <w:noWrap/>
          </w:tcPr>
          <w:p w14:paraId="577457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2553217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0136D75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FF04F5E"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2588047" w14:textId="77777777" w:rsidTr="005C501F">
        <w:trPr>
          <w:trHeight w:val="187"/>
          <w:jc w:val="center"/>
        </w:trPr>
        <w:tc>
          <w:tcPr>
            <w:tcW w:w="2463" w:type="dxa"/>
            <w:shd w:val="clear" w:color="auto" w:fill="auto"/>
            <w:noWrap/>
          </w:tcPr>
          <w:p w14:paraId="723A43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4047DA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1FA7FC8A"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rPr>
              <w:t>No</w:t>
            </w:r>
          </w:p>
        </w:tc>
        <w:tc>
          <w:tcPr>
            <w:tcW w:w="2738" w:type="dxa"/>
          </w:tcPr>
          <w:p w14:paraId="0A900690" w14:textId="77777777" w:rsidR="005C501F" w:rsidRPr="00DE04F0" w:rsidRDefault="005C501F" w:rsidP="005C501F">
            <w:pPr>
              <w:keepNext/>
              <w:keepLines/>
              <w:spacing w:after="0"/>
              <w:jc w:val="center"/>
              <w:rPr>
                <w:rFonts w:ascii="Arial" w:eastAsia="MS Mincho" w:hAnsi="Arial"/>
                <w:sz w:val="18"/>
              </w:rPr>
            </w:pPr>
          </w:p>
        </w:tc>
      </w:tr>
      <w:tr w:rsidR="005C501F" w:rsidRPr="00DE04F0" w14:paraId="00F9EFEB" w14:textId="77777777" w:rsidTr="005C501F">
        <w:trPr>
          <w:trHeight w:val="187"/>
          <w:jc w:val="center"/>
        </w:trPr>
        <w:tc>
          <w:tcPr>
            <w:tcW w:w="2463" w:type="dxa"/>
            <w:shd w:val="clear" w:color="auto" w:fill="auto"/>
            <w:noWrap/>
          </w:tcPr>
          <w:p w14:paraId="283E05F3"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E77132A"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692734EE"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20268646" w14:textId="77777777" w:rsidR="005C501F" w:rsidRPr="00DE04F0" w:rsidRDefault="005C501F" w:rsidP="005C501F">
            <w:pPr>
              <w:keepNext/>
              <w:keepLines/>
              <w:spacing w:after="0"/>
              <w:jc w:val="center"/>
              <w:rPr>
                <w:rFonts w:ascii="Arial" w:eastAsia="MS Mincho" w:hAnsi="Arial"/>
                <w:sz w:val="18"/>
              </w:rPr>
            </w:pPr>
          </w:p>
        </w:tc>
      </w:tr>
      <w:tr w:rsidR="005C501F" w:rsidRPr="00DE04F0" w14:paraId="7FF783C3" w14:textId="77777777" w:rsidTr="005C501F">
        <w:trPr>
          <w:trHeight w:val="187"/>
          <w:jc w:val="center"/>
        </w:trPr>
        <w:tc>
          <w:tcPr>
            <w:tcW w:w="2463" w:type="dxa"/>
            <w:shd w:val="clear" w:color="auto" w:fill="auto"/>
            <w:noWrap/>
          </w:tcPr>
          <w:p w14:paraId="0F75BE9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31DBE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716FFAA"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85AD703" w14:textId="77777777" w:rsidR="005C501F" w:rsidRPr="00DE04F0" w:rsidRDefault="005C501F" w:rsidP="005C501F">
            <w:pPr>
              <w:keepNext/>
              <w:keepLines/>
              <w:spacing w:after="0"/>
              <w:jc w:val="center"/>
              <w:rPr>
                <w:rFonts w:ascii="Arial" w:eastAsia="MS Mincho" w:hAnsi="Arial"/>
                <w:sz w:val="18"/>
              </w:rPr>
            </w:pPr>
          </w:p>
        </w:tc>
      </w:tr>
      <w:tr w:rsidR="005C501F" w:rsidRPr="00DE04F0" w14:paraId="2B3477C5" w14:textId="77777777" w:rsidTr="005C501F">
        <w:trPr>
          <w:trHeight w:val="187"/>
          <w:jc w:val="center"/>
        </w:trPr>
        <w:tc>
          <w:tcPr>
            <w:tcW w:w="2463" w:type="dxa"/>
            <w:shd w:val="clear" w:color="auto" w:fill="auto"/>
            <w:noWrap/>
          </w:tcPr>
          <w:p w14:paraId="5586C72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E91F7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30BFCB86"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8EF9BB0" w14:textId="77777777" w:rsidR="005C501F" w:rsidRPr="00DE04F0" w:rsidRDefault="005C501F" w:rsidP="005C501F">
            <w:pPr>
              <w:keepNext/>
              <w:keepLines/>
              <w:spacing w:after="0"/>
              <w:jc w:val="center"/>
              <w:rPr>
                <w:rFonts w:ascii="Arial" w:eastAsia="MS Mincho" w:hAnsi="Arial"/>
                <w:sz w:val="18"/>
                <w:szCs w:val="18"/>
              </w:rPr>
            </w:pPr>
          </w:p>
        </w:tc>
      </w:tr>
      <w:tr w:rsidR="005C501F" w:rsidRPr="00DE04F0" w14:paraId="794BED77" w14:textId="77777777" w:rsidTr="005C501F">
        <w:trPr>
          <w:trHeight w:val="187"/>
          <w:jc w:val="center"/>
        </w:trPr>
        <w:tc>
          <w:tcPr>
            <w:tcW w:w="2463" w:type="dxa"/>
            <w:shd w:val="clear" w:color="auto" w:fill="auto"/>
            <w:noWrap/>
          </w:tcPr>
          <w:p w14:paraId="16E3895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DC_2A_n41A</w:t>
            </w:r>
          </w:p>
          <w:p w14:paraId="3217F6F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DC_2A_n41C</w:t>
            </w:r>
          </w:p>
          <w:p w14:paraId="5C694175"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D0111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DC_2A_n41A</w:t>
            </w:r>
          </w:p>
          <w:p w14:paraId="3D056579"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312B09F"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F0E792F"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257D7B50" w14:textId="77777777" w:rsidTr="005C501F">
        <w:trPr>
          <w:trHeight w:val="187"/>
          <w:jc w:val="center"/>
        </w:trPr>
        <w:tc>
          <w:tcPr>
            <w:tcW w:w="2463" w:type="dxa"/>
            <w:shd w:val="clear" w:color="auto" w:fill="auto"/>
            <w:noWrap/>
          </w:tcPr>
          <w:p w14:paraId="70E1F5EC"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27A45D24"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6795F209"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E7339CD"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26F2D261" w14:textId="77777777" w:rsidTr="005C501F">
        <w:trPr>
          <w:trHeight w:val="187"/>
          <w:jc w:val="center"/>
        </w:trPr>
        <w:tc>
          <w:tcPr>
            <w:tcW w:w="2463" w:type="dxa"/>
            <w:shd w:val="clear" w:color="auto" w:fill="auto"/>
            <w:noWrap/>
          </w:tcPr>
          <w:p w14:paraId="59F0800E" w14:textId="77777777" w:rsidR="005C501F" w:rsidRPr="00DE04F0" w:rsidDel="00C97897" w:rsidRDefault="005C501F" w:rsidP="005C501F">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A6D8A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76DF6C6"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0A0E15F"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135A518B" w14:textId="77777777" w:rsidTr="005C501F">
        <w:trPr>
          <w:trHeight w:val="187"/>
          <w:jc w:val="center"/>
        </w:trPr>
        <w:tc>
          <w:tcPr>
            <w:tcW w:w="2463" w:type="dxa"/>
            <w:shd w:val="clear" w:color="auto" w:fill="auto"/>
            <w:noWrap/>
          </w:tcPr>
          <w:p w14:paraId="4C7D970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9188F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0E5799BA" w14:textId="77777777" w:rsidR="005C501F" w:rsidRPr="00DE04F0" w:rsidRDefault="005C501F" w:rsidP="005C501F">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1B12160"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263EC1C" w14:textId="77777777" w:rsidTr="005C501F">
        <w:trPr>
          <w:trHeight w:val="187"/>
          <w:jc w:val="center"/>
        </w:trPr>
        <w:tc>
          <w:tcPr>
            <w:tcW w:w="2463" w:type="dxa"/>
            <w:shd w:val="clear" w:color="auto" w:fill="auto"/>
            <w:noWrap/>
          </w:tcPr>
          <w:p w14:paraId="0AF70A0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DC_2A_n48A</w:t>
            </w:r>
          </w:p>
          <w:p w14:paraId="424881CA"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2A7F4A7"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0619571"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AAEE3B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BBF92D9" w14:textId="77777777" w:rsidTr="005C501F">
        <w:trPr>
          <w:trHeight w:val="187"/>
          <w:jc w:val="center"/>
        </w:trPr>
        <w:tc>
          <w:tcPr>
            <w:tcW w:w="2463" w:type="dxa"/>
            <w:shd w:val="clear" w:color="auto" w:fill="auto"/>
            <w:noWrap/>
          </w:tcPr>
          <w:p w14:paraId="1E6599DC"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ACC3C6D"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8370195"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1447EC2"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9AE902E" w14:textId="77777777" w:rsidTr="005C501F">
        <w:trPr>
          <w:trHeight w:val="187"/>
          <w:jc w:val="center"/>
        </w:trPr>
        <w:tc>
          <w:tcPr>
            <w:tcW w:w="2463" w:type="dxa"/>
            <w:shd w:val="clear" w:color="auto" w:fill="auto"/>
            <w:noWrap/>
          </w:tcPr>
          <w:p w14:paraId="3F7155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9E6AC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182363C"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1B676C3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5FA61B3" w14:textId="77777777" w:rsidTr="005C501F">
        <w:trPr>
          <w:trHeight w:val="187"/>
          <w:jc w:val="center"/>
        </w:trPr>
        <w:tc>
          <w:tcPr>
            <w:tcW w:w="2463" w:type="dxa"/>
            <w:shd w:val="clear" w:color="auto" w:fill="auto"/>
            <w:noWrap/>
          </w:tcPr>
          <w:p w14:paraId="68DE22A1"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CE3663D"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AD5ED48"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BFCA2B1"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76705247" w14:textId="77777777" w:rsidTr="005C501F">
        <w:trPr>
          <w:trHeight w:val="187"/>
          <w:jc w:val="center"/>
        </w:trPr>
        <w:tc>
          <w:tcPr>
            <w:tcW w:w="2463" w:type="dxa"/>
            <w:shd w:val="clear" w:color="auto" w:fill="auto"/>
            <w:noWrap/>
          </w:tcPr>
          <w:p w14:paraId="018304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DC_2A_n71A</w:t>
            </w:r>
          </w:p>
          <w:p w14:paraId="1A520D4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DC_2A_n71B</w:t>
            </w:r>
          </w:p>
          <w:p w14:paraId="58D45341"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48AD09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DC_2A_n71A</w:t>
            </w:r>
          </w:p>
          <w:p w14:paraId="3C724A6A" w14:textId="77777777" w:rsidR="005C501F" w:rsidRPr="00DE04F0" w:rsidRDefault="005C501F" w:rsidP="005C501F">
            <w:pPr>
              <w:keepNext/>
              <w:keepLines/>
              <w:spacing w:after="0"/>
              <w:jc w:val="center"/>
              <w:rPr>
                <w:rFonts w:ascii="Arial" w:hAnsi="Arial"/>
                <w:sz w:val="18"/>
                <w:szCs w:val="18"/>
                <w:lang w:eastAsia="fi-FI"/>
              </w:rPr>
            </w:pPr>
          </w:p>
        </w:tc>
        <w:tc>
          <w:tcPr>
            <w:tcW w:w="2738" w:type="dxa"/>
            <w:shd w:val="clear" w:color="auto" w:fill="auto"/>
            <w:noWrap/>
          </w:tcPr>
          <w:p w14:paraId="079D9882"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3F05817"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30D921C" w14:textId="77777777" w:rsidTr="005C501F">
        <w:trPr>
          <w:trHeight w:val="187"/>
          <w:jc w:val="center"/>
        </w:trPr>
        <w:tc>
          <w:tcPr>
            <w:tcW w:w="2463" w:type="dxa"/>
            <w:shd w:val="clear" w:color="auto" w:fill="auto"/>
            <w:noWrap/>
          </w:tcPr>
          <w:p w14:paraId="4E116B86"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D56C5BB"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4EC4670"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75716AD"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16B6163" w14:textId="77777777" w:rsidTr="005C501F">
        <w:trPr>
          <w:trHeight w:val="187"/>
          <w:jc w:val="center"/>
        </w:trPr>
        <w:tc>
          <w:tcPr>
            <w:tcW w:w="2463" w:type="dxa"/>
            <w:shd w:val="clear" w:color="auto" w:fill="auto"/>
            <w:noWrap/>
          </w:tcPr>
          <w:p w14:paraId="2AAB1CE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p>
          <w:p w14:paraId="0180B6DE" w14:textId="77777777" w:rsidR="005C501F" w:rsidRPr="00DE04F0" w:rsidRDefault="005C501F" w:rsidP="005C501F">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1F41A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C9CD45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789ED8F"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F56FF44" w14:textId="77777777" w:rsidTr="005C501F">
        <w:trPr>
          <w:trHeight w:val="187"/>
          <w:jc w:val="center"/>
        </w:trPr>
        <w:tc>
          <w:tcPr>
            <w:tcW w:w="2463" w:type="dxa"/>
            <w:shd w:val="clear" w:color="auto" w:fill="auto"/>
            <w:noWrap/>
          </w:tcPr>
          <w:p w14:paraId="4F83F60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1481FC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9C4712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0365490"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3C922F9" w14:textId="77777777" w:rsidTr="005C501F">
        <w:trPr>
          <w:trHeight w:val="187"/>
          <w:jc w:val="center"/>
        </w:trPr>
        <w:tc>
          <w:tcPr>
            <w:tcW w:w="2463" w:type="dxa"/>
            <w:shd w:val="clear" w:color="auto" w:fill="auto"/>
            <w:noWrap/>
          </w:tcPr>
          <w:p w14:paraId="678B9D3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721ADB5C" w14:textId="77777777" w:rsidR="005C501F" w:rsidRPr="00DE04F0" w:rsidRDefault="005C501F" w:rsidP="005C501F">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0B5E41D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A10EB3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61B639C"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B864B6F" w14:textId="77777777" w:rsidTr="005C501F">
        <w:trPr>
          <w:trHeight w:val="187"/>
          <w:jc w:val="center"/>
        </w:trPr>
        <w:tc>
          <w:tcPr>
            <w:tcW w:w="2463" w:type="dxa"/>
            <w:shd w:val="clear" w:color="auto" w:fill="auto"/>
            <w:noWrap/>
          </w:tcPr>
          <w:p w14:paraId="664F99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16BAE4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AEDC3D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E7E3A10"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A067F61" w14:textId="77777777" w:rsidTr="005C501F">
        <w:trPr>
          <w:trHeight w:val="187"/>
          <w:jc w:val="center"/>
        </w:trPr>
        <w:tc>
          <w:tcPr>
            <w:tcW w:w="2463" w:type="dxa"/>
            <w:shd w:val="clear" w:color="auto" w:fill="auto"/>
            <w:noWrap/>
          </w:tcPr>
          <w:p w14:paraId="2A08B013"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A579F12"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E7E4B07"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E115569"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CBE71D2" w14:textId="77777777" w:rsidTr="005C501F">
        <w:trPr>
          <w:trHeight w:val="187"/>
          <w:jc w:val="center"/>
        </w:trPr>
        <w:tc>
          <w:tcPr>
            <w:tcW w:w="2463" w:type="dxa"/>
            <w:shd w:val="clear" w:color="auto" w:fill="auto"/>
            <w:noWrap/>
          </w:tcPr>
          <w:p w14:paraId="365164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6B9258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859853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4D590FC2"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F9E8D17" w14:textId="77777777" w:rsidTr="005C501F">
        <w:trPr>
          <w:trHeight w:val="187"/>
          <w:jc w:val="center"/>
        </w:trPr>
        <w:tc>
          <w:tcPr>
            <w:tcW w:w="2463" w:type="dxa"/>
            <w:shd w:val="clear" w:color="auto" w:fill="auto"/>
            <w:noWrap/>
          </w:tcPr>
          <w:p w14:paraId="61217827" w14:textId="77777777" w:rsidR="005C501F" w:rsidRPr="00DE04F0" w:rsidRDefault="005C501F" w:rsidP="005C501F">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5C0B5B8A"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AC3A223"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E2FECD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2273BB1D" w14:textId="77777777" w:rsidTr="005C501F">
        <w:trPr>
          <w:trHeight w:val="187"/>
          <w:jc w:val="center"/>
        </w:trPr>
        <w:tc>
          <w:tcPr>
            <w:tcW w:w="2463" w:type="dxa"/>
            <w:shd w:val="clear" w:color="auto" w:fill="auto"/>
            <w:noWrap/>
          </w:tcPr>
          <w:p w14:paraId="509764D3"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B03D8B4"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D9D5A5E"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8A08DF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ECF7085" w14:textId="77777777" w:rsidTr="005C501F">
        <w:trPr>
          <w:trHeight w:val="187"/>
          <w:jc w:val="center"/>
        </w:trPr>
        <w:tc>
          <w:tcPr>
            <w:tcW w:w="2463" w:type="dxa"/>
            <w:shd w:val="clear" w:color="auto" w:fill="auto"/>
            <w:noWrap/>
          </w:tcPr>
          <w:p w14:paraId="4CDE14B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DC_3A_n1A</w:t>
            </w:r>
          </w:p>
          <w:p w14:paraId="7ECD6766"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2904B9B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DC_3A_n1A</w:t>
            </w:r>
          </w:p>
          <w:p w14:paraId="3555F035"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CED00B7"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B412FB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C74D79B" w14:textId="77777777" w:rsidTr="005C501F">
        <w:trPr>
          <w:trHeight w:val="187"/>
          <w:jc w:val="center"/>
        </w:trPr>
        <w:tc>
          <w:tcPr>
            <w:tcW w:w="2463" w:type="dxa"/>
            <w:shd w:val="clear" w:color="auto" w:fill="auto"/>
            <w:noWrap/>
          </w:tcPr>
          <w:p w14:paraId="371C6247"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56F30DF7"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56BA435"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D87592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68D059A" w14:textId="77777777" w:rsidTr="005C501F">
        <w:trPr>
          <w:trHeight w:val="187"/>
          <w:jc w:val="center"/>
        </w:trPr>
        <w:tc>
          <w:tcPr>
            <w:tcW w:w="2463" w:type="dxa"/>
            <w:shd w:val="clear" w:color="auto" w:fill="auto"/>
            <w:noWrap/>
          </w:tcPr>
          <w:p w14:paraId="098041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858170E"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6792325"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7045F89D"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75F8563" w14:textId="77777777" w:rsidR="005C501F" w:rsidRPr="00DE04F0" w:rsidRDefault="005C501F" w:rsidP="005C501F">
            <w:pPr>
              <w:keepNext/>
              <w:keepLines/>
              <w:spacing w:after="0"/>
              <w:jc w:val="center"/>
              <w:rPr>
                <w:rFonts w:ascii="Arial" w:hAnsi="Arial"/>
                <w:sz w:val="18"/>
              </w:rPr>
            </w:pPr>
          </w:p>
        </w:tc>
      </w:tr>
      <w:tr w:rsidR="005C501F" w:rsidRPr="00DE04F0" w14:paraId="1D654998" w14:textId="77777777" w:rsidTr="005C501F">
        <w:trPr>
          <w:trHeight w:val="187"/>
          <w:jc w:val="center"/>
        </w:trPr>
        <w:tc>
          <w:tcPr>
            <w:tcW w:w="2463" w:type="dxa"/>
            <w:shd w:val="clear" w:color="auto" w:fill="auto"/>
            <w:noWrap/>
          </w:tcPr>
          <w:p w14:paraId="5B1CA83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DC_3A_n7A</w:t>
            </w:r>
          </w:p>
          <w:p w14:paraId="756EBD9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DC_3A_n7B</w:t>
            </w:r>
          </w:p>
          <w:p w14:paraId="346D3C9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DC_3C_n7A</w:t>
            </w:r>
          </w:p>
          <w:p w14:paraId="5DBAB07E"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E11B5B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DC_3A_n7A</w:t>
            </w:r>
          </w:p>
          <w:p w14:paraId="6875863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DC_3A_n7B</w:t>
            </w:r>
          </w:p>
          <w:p w14:paraId="7FAC0B61"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63D890B"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1BF27C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4FF0D14" w14:textId="77777777" w:rsidTr="005C501F">
        <w:trPr>
          <w:trHeight w:val="187"/>
          <w:jc w:val="center"/>
        </w:trPr>
        <w:tc>
          <w:tcPr>
            <w:tcW w:w="2463" w:type="dxa"/>
            <w:shd w:val="clear" w:color="auto" w:fill="auto"/>
            <w:noWrap/>
          </w:tcPr>
          <w:p w14:paraId="51C51952"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DC_3A-3A_n7A</w:t>
            </w:r>
          </w:p>
          <w:p w14:paraId="11694C1D"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F99A88A"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4E36BDC"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3AD9376"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AA61643" w14:textId="77777777" w:rsidTr="005C501F">
        <w:trPr>
          <w:trHeight w:val="187"/>
          <w:jc w:val="center"/>
        </w:trPr>
        <w:tc>
          <w:tcPr>
            <w:tcW w:w="2463" w:type="dxa"/>
            <w:shd w:val="clear" w:color="auto" w:fill="auto"/>
            <w:noWrap/>
          </w:tcPr>
          <w:p w14:paraId="27A591CF"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5D7680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03BD8B8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99DED52"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27B081F6" w14:textId="77777777" w:rsidTr="005C501F">
        <w:trPr>
          <w:trHeight w:val="187"/>
          <w:jc w:val="center"/>
        </w:trPr>
        <w:tc>
          <w:tcPr>
            <w:tcW w:w="2463" w:type="dxa"/>
            <w:shd w:val="clear" w:color="auto" w:fill="auto"/>
            <w:noWrap/>
          </w:tcPr>
          <w:p w14:paraId="30B100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11683C4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66DCCA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F61D837"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F06D72E" w14:textId="77777777" w:rsidTr="005C501F">
        <w:trPr>
          <w:trHeight w:val="187"/>
          <w:jc w:val="center"/>
        </w:trPr>
        <w:tc>
          <w:tcPr>
            <w:tcW w:w="2463" w:type="dxa"/>
            <w:shd w:val="clear" w:color="auto" w:fill="auto"/>
            <w:noWrap/>
          </w:tcPr>
          <w:p w14:paraId="397674E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06EFCFD" w14:textId="77777777" w:rsidR="005C501F" w:rsidRPr="00DE04F0" w:rsidRDefault="005C501F" w:rsidP="005C501F">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CEC2531"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A5B93E1"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644F8B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A6D9778" w14:textId="77777777" w:rsidTr="005C501F">
        <w:trPr>
          <w:trHeight w:val="187"/>
          <w:jc w:val="center"/>
        </w:trPr>
        <w:tc>
          <w:tcPr>
            <w:tcW w:w="2463" w:type="dxa"/>
            <w:shd w:val="clear" w:color="auto" w:fill="auto"/>
            <w:noWrap/>
          </w:tcPr>
          <w:p w14:paraId="6479D0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DC_3A_n28A</w:t>
            </w:r>
          </w:p>
          <w:p w14:paraId="304E56E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48687A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6B274BD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950F02"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7F84ADD" w14:textId="77777777" w:rsidTr="005C501F">
        <w:trPr>
          <w:trHeight w:val="187"/>
          <w:jc w:val="center"/>
        </w:trPr>
        <w:tc>
          <w:tcPr>
            <w:tcW w:w="2463" w:type="dxa"/>
            <w:shd w:val="clear" w:color="auto" w:fill="auto"/>
            <w:noWrap/>
          </w:tcPr>
          <w:p w14:paraId="1958A4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78BD97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C74BD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A076B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EBA933E" w14:textId="77777777" w:rsidTr="005C501F">
        <w:trPr>
          <w:trHeight w:val="187"/>
          <w:jc w:val="center"/>
        </w:trPr>
        <w:tc>
          <w:tcPr>
            <w:tcW w:w="2463" w:type="dxa"/>
            <w:shd w:val="clear" w:color="auto" w:fill="auto"/>
            <w:noWrap/>
          </w:tcPr>
          <w:p w14:paraId="4B5CD31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DC_3A_n38A</w:t>
            </w:r>
          </w:p>
          <w:p w14:paraId="431A9B7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ECA8E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BC10B2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D62E4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FD9C85B" w14:textId="77777777" w:rsidTr="005C501F">
        <w:trPr>
          <w:trHeight w:val="187"/>
          <w:jc w:val="center"/>
        </w:trPr>
        <w:tc>
          <w:tcPr>
            <w:tcW w:w="2463" w:type="dxa"/>
            <w:shd w:val="clear" w:color="auto" w:fill="auto"/>
            <w:noWrap/>
          </w:tcPr>
          <w:p w14:paraId="76AF7A8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DC_3A_n40A</w:t>
            </w:r>
          </w:p>
          <w:p w14:paraId="44FB7D8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F0C90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2012FE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C0A07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6E4DED4" w14:textId="77777777" w:rsidTr="005C501F">
        <w:trPr>
          <w:trHeight w:val="187"/>
          <w:jc w:val="center"/>
        </w:trPr>
        <w:tc>
          <w:tcPr>
            <w:tcW w:w="2463" w:type="dxa"/>
            <w:shd w:val="clear" w:color="auto" w:fill="auto"/>
            <w:noWrap/>
          </w:tcPr>
          <w:p w14:paraId="40E828F2"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2577963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77CBA98D"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DC_3A_n41A</w:t>
            </w:r>
          </w:p>
          <w:p w14:paraId="5B348F0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0A6066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F4AE2A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No</w:t>
            </w:r>
          </w:p>
        </w:tc>
      </w:tr>
      <w:tr w:rsidR="005C501F" w:rsidRPr="00DE04F0" w14:paraId="00882556" w14:textId="77777777" w:rsidTr="005C501F">
        <w:trPr>
          <w:trHeight w:val="187"/>
          <w:jc w:val="center"/>
        </w:trPr>
        <w:tc>
          <w:tcPr>
            <w:tcW w:w="2463" w:type="dxa"/>
            <w:shd w:val="clear" w:color="auto" w:fill="auto"/>
            <w:noWrap/>
          </w:tcPr>
          <w:p w14:paraId="75454886"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DFC30E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EEC908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471E5C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D7A01D7" w14:textId="77777777" w:rsidTr="005C501F">
        <w:trPr>
          <w:trHeight w:val="187"/>
          <w:jc w:val="center"/>
        </w:trPr>
        <w:tc>
          <w:tcPr>
            <w:tcW w:w="2463" w:type="dxa"/>
            <w:shd w:val="clear" w:color="auto" w:fill="auto"/>
            <w:noWrap/>
          </w:tcPr>
          <w:p w14:paraId="020D10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4A35A0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665A762"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D2FE7F"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21DC010B" w14:textId="77777777" w:rsidTr="005C501F">
        <w:trPr>
          <w:trHeight w:val="187"/>
          <w:jc w:val="center"/>
        </w:trPr>
        <w:tc>
          <w:tcPr>
            <w:tcW w:w="2463" w:type="dxa"/>
            <w:shd w:val="clear" w:color="auto" w:fill="auto"/>
            <w:noWrap/>
          </w:tcPr>
          <w:p w14:paraId="3CA555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DC_3A_n71A</w:t>
            </w:r>
          </w:p>
          <w:p w14:paraId="2DC6F7D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51DDC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59850FC"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F678812"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7E46B28" w14:textId="77777777" w:rsidTr="005C501F">
        <w:trPr>
          <w:trHeight w:val="187"/>
          <w:jc w:val="center"/>
        </w:trPr>
        <w:tc>
          <w:tcPr>
            <w:tcW w:w="2463" w:type="dxa"/>
            <w:shd w:val="clear" w:color="auto" w:fill="auto"/>
            <w:noWrap/>
            <w:vAlign w:val="center"/>
          </w:tcPr>
          <w:p w14:paraId="1020C9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4CDF18E"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BB8BB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908063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DC_3A_n77A</w:t>
            </w:r>
          </w:p>
          <w:p w14:paraId="43E499F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3F48FE6"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841303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5C501F" w:rsidRPr="00DE04F0" w14:paraId="41BCB60D" w14:textId="77777777" w:rsidTr="005C501F">
        <w:trPr>
          <w:trHeight w:val="187"/>
          <w:jc w:val="center"/>
        </w:trPr>
        <w:tc>
          <w:tcPr>
            <w:tcW w:w="2463" w:type="dxa"/>
            <w:shd w:val="clear" w:color="auto" w:fill="auto"/>
            <w:noWrap/>
            <w:vAlign w:val="center"/>
          </w:tcPr>
          <w:p w14:paraId="60EF8C9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60F13307"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03F79E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3E3424A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DC_3A_n77A</w:t>
            </w:r>
          </w:p>
          <w:p w14:paraId="716FDC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B6D40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94B88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FEBAB03" w14:textId="77777777" w:rsidTr="005C501F">
        <w:trPr>
          <w:trHeight w:val="187"/>
          <w:jc w:val="center"/>
        </w:trPr>
        <w:tc>
          <w:tcPr>
            <w:tcW w:w="2463" w:type="dxa"/>
            <w:shd w:val="clear" w:color="auto" w:fill="auto"/>
            <w:noWrap/>
            <w:vAlign w:val="center"/>
          </w:tcPr>
          <w:p w14:paraId="7FA0FA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DB1EC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DD24E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82B4B1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3F36CBB6" w14:textId="77777777" w:rsidTr="005C501F">
        <w:trPr>
          <w:trHeight w:val="187"/>
          <w:jc w:val="center"/>
        </w:trPr>
        <w:tc>
          <w:tcPr>
            <w:tcW w:w="2463" w:type="dxa"/>
            <w:shd w:val="clear" w:color="auto" w:fill="auto"/>
            <w:noWrap/>
            <w:vAlign w:val="center"/>
          </w:tcPr>
          <w:p w14:paraId="5F0C51C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76AA2844"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8D7A4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03DDF07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DC_3A_n78A</w:t>
            </w:r>
          </w:p>
          <w:p w14:paraId="745F92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17C51DE"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695D669F"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600F22AD" w14:textId="77777777" w:rsidTr="005C501F">
        <w:trPr>
          <w:trHeight w:val="187"/>
          <w:jc w:val="center"/>
        </w:trPr>
        <w:tc>
          <w:tcPr>
            <w:tcW w:w="2463" w:type="dxa"/>
            <w:shd w:val="clear" w:color="auto" w:fill="auto"/>
            <w:noWrap/>
          </w:tcPr>
          <w:p w14:paraId="3431D8D0"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775779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71D4913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DC_3A_n78A</w:t>
            </w:r>
          </w:p>
          <w:p w14:paraId="02D34D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F5DCB67" w14:textId="77777777" w:rsidR="005C501F" w:rsidRPr="00DE04F0" w:rsidRDefault="005C501F" w:rsidP="005C501F">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C512542"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042371A7"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FB22E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1B099A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F04ACD5"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167548C"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0F2E7FAE" w14:textId="77777777" w:rsidTr="005C501F">
        <w:trPr>
          <w:trHeight w:val="187"/>
          <w:jc w:val="center"/>
        </w:trPr>
        <w:tc>
          <w:tcPr>
            <w:tcW w:w="2463" w:type="dxa"/>
            <w:shd w:val="clear" w:color="auto" w:fill="auto"/>
            <w:noWrap/>
          </w:tcPr>
          <w:p w14:paraId="5ECBD1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C361602"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1F722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0F7E3B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DC_3A_n79A</w:t>
            </w:r>
          </w:p>
          <w:p w14:paraId="10E78E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E55152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19A0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497E326" w14:textId="77777777" w:rsidTr="005C501F">
        <w:trPr>
          <w:trHeight w:val="187"/>
          <w:jc w:val="center"/>
        </w:trPr>
        <w:tc>
          <w:tcPr>
            <w:tcW w:w="2463" w:type="dxa"/>
            <w:shd w:val="clear" w:color="auto" w:fill="auto"/>
            <w:noWrap/>
          </w:tcPr>
          <w:p w14:paraId="05E4E66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9675C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D4CC4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1529831E"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5878E366" w14:textId="77777777" w:rsidTr="005C501F">
        <w:trPr>
          <w:trHeight w:val="187"/>
          <w:jc w:val="center"/>
        </w:trPr>
        <w:tc>
          <w:tcPr>
            <w:tcW w:w="2463" w:type="dxa"/>
            <w:shd w:val="clear" w:color="auto" w:fill="auto"/>
            <w:noWrap/>
          </w:tcPr>
          <w:p w14:paraId="01F20D1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DEBD3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B28AF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2F3A7CC"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602B0696" w14:textId="77777777" w:rsidTr="005C501F">
        <w:trPr>
          <w:trHeight w:val="187"/>
          <w:jc w:val="center"/>
        </w:trPr>
        <w:tc>
          <w:tcPr>
            <w:tcW w:w="2463" w:type="dxa"/>
            <w:shd w:val="clear" w:color="auto" w:fill="auto"/>
            <w:noWrap/>
          </w:tcPr>
          <w:p w14:paraId="30B892E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3E97A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F1C73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79FEA7"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381006F9" w14:textId="77777777" w:rsidTr="005C501F">
        <w:trPr>
          <w:trHeight w:val="187"/>
          <w:jc w:val="center"/>
        </w:trPr>
        <w:tc>
          <w:tcPr>
            <w:tcW w:w="2463" w:type="dxa"/>
            <w:shd w:val="clear" w:color="auto" w:fill="auto"/>
            <w:noWrap/>
          </w:tcPr>
          <w:p w14:paraId="6DA891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76F58D8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54315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9A98996"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19C5CC9F" w14:textId="77777777" w:rsidTr="005C501F">
        <w:trPr>
          <w:trHeight w:val="187"/>
          <w:jc w:val="center"/>
        </w:trPr>
        <w:tc>
          <w:tcPr>
            <w:tcW w:w="2463" w:type="dxa"/>
            <w:shd w:val="clear" w:color="auto" w:fill="auto"/>
            <w:noWrap/>
          </w:tcPr>
          <w:p w14:paraId="59E8633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333DA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74E60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DC12B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C9D2F31" w14:textId="77777777" w:rsidTr="005C501F">
        <w:trPr>
          <w:trHeight w:val="187"/>
          <w:jc w:val="center"/>
        </w:trPr>
        <w:tc>
          <w:tcPr>
            <w:tcW w:w="2463" w:type="dxa"/>
            <w:shd w:val="clear" w:color="auto" w:fill="auto"/>
            <w:noWrap/>
          </w:tcPr>
          <w:p w14:paraId="5447AB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C92FE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E2F7E6B"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117AB4" w14:textId="77777777" w:rsidR="005C501F" w:rsidRPr="00DE04F0" w:rsidRDefault="005C501F" w:rsidP="005C501F">
            <w:pPr>
              <w:keepNext/>
              <w:keepLines/>
              <w:spacing w:after="0"/>
              <w:jc w:val="center"/>
              <w:rPr>
                <w:rFonts w:ascii="Arial" w:eastAsia="MS Mincho" w:hAnsi="Arial"/>
                <w:sz w:val="18"/>
              </w:rPr>
            </w:pPr>
          </w:p>
        </w:tc>
      </w:tr>
      <w:tr w:rsidR="005C501F" w:rsidRPr="00DE04F0" w14:paraId="3BB5D363" w14:textId="77777777" w:rsidTr="005C501F">
        <w:trPr>
          <w:trHeight w:val="187"/>
          <w:jc w:val="center"/>
        </w:trPr>
        <w:tc>
          <w:tcPr>
            <w:tcW w:w="2463" w:type="dxa"/>
            <w:shd w:val="clear" w:color="auto" w:fill="auto"/>
            <w:noWrap/>
          </w:tcPr>
          <w:p w14:paraId="652868E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A4D5AB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49E9897"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50BED5" w14:textId="77777777" w:rsidR="005C501F" w:rsidRPr="00DE04F0" w:rsidRDefault="005C501F" w:rsidP="005C501F">
            <w:pPr>
              <w:keepNext/>
              <w:keepLines/>
              <w:spacing w:after="0"/>
              <w:jc w:val="center"/>
              <w:rPr>
                <w:rFonts w:ascii="Arial" w:eastAsia="MS Mincho" w:hAnsi="Arial"/>
                <w:sz w:val="18"/>
              </w:rPr>
            </w:pPr>
          </w:p>
        </w:tc>
      </w:tr>
      <w:tr w:rsidR="005C501F" w:rsidRPr="00DE04F0" w14:paraId="5180B4A6" w14:textId="77777777" w:rsidTr="005C501F">
        <w:trPr>
          <w:trHeight w:val="187"/>
          <w:jc w:val="center"/>
        </w:trPr>
        <w:tc>
          <w:tcPr>
            <w:tcW w:w="2463" w:type="dxa"/>
            <w:shd w:val="clear" w:color="auto" w:fill="auto"/>
            <w:noWrap/>
          </w:tcPr>
          <w:p w14:paraId="497B46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195C89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E2419CC"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FE72A4" w14:textId="77777777" w:rsidR="005C501F" w:rsidRPr="00DE04F0" w:rsidRDefault="005C501F" w:rsidP="005C501F">
            <w:pPr>
              <w:keepNext/>
              <w:keepLines/>
              <w:spacing w:after="0"/>
              <w:jc w:val="center"/>
              <w:rPr>
                <w:rFonts w:ascii="Arial" w:eastAsia="MS Mincho" w:hAnsi="Arial"/>
                <w:sz w:val="18"/>
              </w:rPr>
            </w:pPr>
          </w:p>
        </w:tc>
      </w:tr>
      <w:tr w:rsidR="005C501F" w:rsidRPr="00DE04F0" w14:paraId="4C36B279" w14:textId="77777777" w:rsidTr="005C501F">
        <w:trPr>
          <w:trHeight w:val="187"/>
          <w:jc w:val="center"/>
        </w:trPr>
        <w:tc>
          <w:tcPr>
            <w:tcW w:w="2463" w:type="dxa"/>
            <w:shd w:val="clear" w:color="auto" w:fill="auto"/>
            <w:noWrap/>
          </w:tcPr>
          <w:p w14:paraId="519F318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33CC1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CDCAA9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889DED7" w14:textId="77777777" w:rsidR="005C501F" w:rsidRPr="00DE04F0" w:rsidRDefault="005C501F" w:rsidP="005C501F">
            <w:pPr>
              <w:keepNext/>
              <w:keepLines/>
              <w:spacing w:after="0"/>
              <w:jc w:val="center"/>
              <w:rPr>
                <w:rFonts w:ascii="Arial" w:eastAsia="MS Mincho" w:hAnsi="Arial"/>
                <w:sz w:val="18"/>
              </w:rPr>
            </w:pPr>
          </w:p>
        </w:tc>
      </w:tr>
      <w:tr w:rsidR="005C501F" w:rsidRPr="00DE04F0" w14:paraId="626ED39A" w14:textId="77777777" w:rsidTr="005C501F">
        <w:trPr>
          <w:trHeight w:val="187"/>
          <w:jc w:val="center"/>
        </w:trPr>
        <w:tc>
          <w:tcPr>
            <w:tcW w:w="2463" w:type="dxa"/>
            <w:shd w:val="clear" w:color="auto" w:fill="auto"/>
            <w:noWrap/>
          </w:tcPr>
          <w:p w14:paraId="6969BA0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81271D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6A704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20656F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6CE3D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EA0CF2A" w14:textId="77777777" w:rsidTr="005C501F">
        <w:trPr>
          <w:trHeight w:val="187"/>
          <w:jc w:val="center"/>
        </w:trPr>
        <w:tc>
          <w:tcPr>
            <w:tcW w:w="2463" w:type="dxa"/>
            <w:shd w:val="clear" w:color="auto" w:fill="auto"/>
            <w:noWrap/>
          </w:tcPr>
          <w:p w14:paraId="50B8A2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64D1C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746872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BB11A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742867F" w14:textId="77777777" w:rsidTr="005C501F">
        <w:trPr>
          <w:trHeight w:val="187"/>
          <w:jc w:val="center"/>
        </w:trPr>
        <w:tc>
          <w:tcPr>
            <w:tcW w:w="2463" w:type="dxa"/>
            <w:shd w:val="clear" w:color="auto" w:fill="auto"/>
            <w:noWrap/>
          </w:tcPr>
          <w:p w14:paraId="7A3871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6266FD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407264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4153647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49C6EA4" w14:textId="77777777" w:rsidTr="005C501F">
        <w:trPr>
          <w:trHeight w:val="187"/>
          <w:jc w:val="center"/>
        </w:trPr>
        <w:tc>
          <w:tcPr>
            <w:tcW w:w="2463" w:type="dxa"/>
            <w:shd w:val="clear" w:color="auto" w:fill="auto"/>
            <w:noWrap/>
          </w:tcPr>
          <w:p w14:paraId="0E2E78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7CCC43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590DE9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1B8AB9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CCD24CA" w14:textId="77777777" w:rsidTr="005C501F">
        <w:trPr>
          <w:trHeight w:val="187"/>
          <w:jc w:val="center"/>
        </w:trPr>
        <w:tc>
          <w:tcPr>
            <w:tcW w:w="2463" w:type="dxa"/>
            <w:shd w:val="clear" w:color="auto" w:fill="auto"/>
            <w:noWrap/>
          </w:tcPr>
          <w:p w14:paraId="704D63C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63FA30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032AC6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30D359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2A74179" w14:textId="77777777" w:rsidTr="005C501F">
        <w:trPr>
          <w:trHeight w:val="187"/>
          <w:jc w:val="center"/>
        </w:trPr>
        <w:tc>
          <w:tcPr>
            <w:tcW w:w="2463" w:type="dxa"/>
            <w:shd w:val="clear" w:color="auto" w:fill="auto"/>
            <w:noWrap/>
          </w:tcPr>
          <w:p w14:paraId="550931C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CC85C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0D9E760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21CC4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750967D" w14:textId="77777777" w:rsidTr="005C501F">
        <w:trPr>
          <w:trHeight w:val="187"/>
          <w:jc w:val="center"/>
        </w:trPr>
        <w:tc>
          <w:tcPr>
            <w:tcW w:w="2463" w:type="dxa"/>
            <w:shd w:val="clear" w:color="auto" w:fill="auto"/>
            <w:noWrap/>
          </w:tcPr>
          <w:p w14:paraId="35878B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2C0C522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FB891F5"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16C46482" w14:textId="77777777" w:rsidR="005C501F" w:rsidRPr="00DE04F0" w:rsidRDefault="005C501F" w:rsidP="005C501F">
            <w:pPr>
              <w:keepNext/>
              <w:keepLines/>
              <w:spacing w:after="0"/>
              <w:jc w:val="center"/>
              <w:rPr>
                <w:rFonts w:ascii="Arial" w:hAnsi="Arial"/>
                <w:sz w:val="18"/>
              </w:rPr>
            </w:pPr>
          </w:p>
        </w:tc>
      </w:tr>
      <w:tr w:rsidR="005C501F" w:rsidRPr="00DE04F0" w14:paraId="76AE2504" w14:textId="77777777" w:rsidTr="005C501F">
        <w:trPr>
          <w:trHeight w:val="187"/>
          <w:jc w:val="center"/>
        </w:trPr>
        <w:tc>
          <w:tcPr>
            <w:tcW w:w="2463" w:type="dxa"/>
            <w:shd w:val="clear" w:color="auto" w:fill="auto"/>
            <w:noWrap/>
          </w:tcPr>
          <w:p w14:paraId="39A9E2EC"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457343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1EB1EA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4038910" w14:textId="77777777" w:rsidR="005C501F" w:rsidRPr="00DE04F0" w:rsidRDefault="005C501F" w:rsidP="005C501F">
            <w:pPr>
              <w:keepNext/>
              <w:keepLines/>
              <w:spacing w:after="0"/>
              <w:jc w:val="center"/>
              <w:rPr>
                <w:rFonts w:ascii="Arial" w:hAnsi="Arial"/>
                <w:sz w:val="18"/>
              </w:rPr>
            </w:pPr>
          </w:p>
        </w:tc>
      </w:tr>
      <w:tr w:rsidR="005C501F" w:rsidRPr="00DE04F0" w14:paraId="4B8C6F99" w14:textId="77777777" w:rsidTr="005C501F">
        <w:trPr>
          <w:trHeight w:val="187"/>
          <w:jc w:val="center"/>
        </w:trPr>
        <w:tc>
          <w:tcPr>
            <w:tcW w:w="2463" w:type="dxa"/>
            <w:shd w:val="clear" w:color="auto" w:fill="auto"/>
            <w:noWrap/>
          </w:tcPr>
          <w:p w14:paraId="11CF14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0512F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5A7E2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9D8F3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46A4692" w14:textId="77777777" w:rsidTr="005C501F">
        <w:trPr>
          <w:trHeight w:val="187"/>
          <w:jc w:val="center"/>
        </w:trPr>
        <w:tc>
          <w:tcPr>
            <w:tcW w:w="2463" w:type="dxa"/>
            <w:shd w:val="clear" w:color="auto" w:fill="auto"/>
            <w:noWrap/>
          </w:tcPr>
          <w:p w14:paraId="65A21E0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DC_5A_n48A</w:t>
            </w:r>
          </w:p>
          <w:p w14:paraId="17666C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F64E26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6C4F29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F5B695"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F3476F3" w14:textId="77777777" w:rsidTr="005C501F">
        <w:trPr>
          <w:trHeight w:val="187"/>
          <w:jc w:val="center"/>
        </w:trPr>
        <w:tc>
          <w:tcPr>
            <w:tcW w:w="2463" w:type="dxa"/>
            <w:shd w:val="clear" w:color="auto" w:fill="auto"/>
            <w:noWrap/>
          </w:tcPr>
          <w:p w14:paraId="2C22441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DC_5A_n66A</w:t>
            </w:r>
          </w:p>
          <w:p w14:paraId="399A82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791A8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9FD5D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7F438D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BF380A8" w14:textId="77777777" w:rsidTr="005C501F">
        <w:trPr>
          <w:trHeight w:val="187"/>
          <w:jc w:val="center"/>
        </w:trPr>
        <w:tc>
          <w:tcPr>
            <w:tcW w:w="2463" w:type="dxa"/>
            <w:shd w:val="clear" w:color="auto" w:fill="auto"/>
            <w:noWrap/>
          </w:tcPr>
          <w:p w14:paraId="4AC43D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658AFA8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FBA3BA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68E4B8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1C0E5E8" w14:textId="77777777" w:rsidTr="005C501F">
        <w:trPr>
          <w:trHeight w:val="187"/>
          <w:jc w:val="center"/>
        </w:trPr>
        <w:tc>
          <w:tcPr>
            <w:tcW w:w="2463" w:type="dxa"/>
            <w:shd w:val="clear" w:color="auto" w:fill="auto"/>
            <w:noWrap/>
          </w:tcPr>
          <w:p w14:paraId="279BA35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DC_5A_n77A</w:t>
            </w:r>
          </w:p>
          <w:p w14:paraId="18D6398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6D6A43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0A923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B0D3FA"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28846412" w14:textId="77777777" w:rsidTr="005C501F">
        <w:trPr>
          <w:trHeight w:val="187"/>
          <w:jc w:val="center"/>
        </w:trPr>
        <w:tc>
          <w:tcPr>
            <w:tcW w:w="2463" w:type="dxa"/>
            <w:shd w:val="clear" w:color="auto" w:fill="auto"/>
            <w:noWrap/>
          </w:tcPr>
          <w:p w14:paraId="60409EB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2A15BD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1F12F0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4AE9484"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10616DF" w14:textId="77777777" w:rsidTr="005C501F">
        <w:trPr>
          <w:trHeight w:val="187"/>
          <w:jc w:val="center"/>
        </w:trPr>
        <w:tc>
          <w:tcPr>
            <w:tcW w:w="2463" w:type="dxa"/>
            <w:shd w:val="clear" w:color="auto" w:fill="auto"/>
            <w:noWrap/>
          </w:tcPr>
          <w:p w14:paraId="79FFD16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610D4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EBF9C0D"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D27CB0" w14:textId="77777777" w:rsidR="005C501F" w:rsidRPr="00DE04F0" w:rsidRDefault="005C501F" w:rsidP="005C501F">
            <w:pPr>
              <w:keepNext/>
              <w:keepLines/>
              <w:spacing w:after="0"/>
              <w:jc w:val="center"/>
              <w:rPr>
                <w:rFonts w:ascii="Arial" w:eastAsia="MS Mincho" w:hAnsi="Arial"/>
                <w:sz w:val="18"/>
              </w:rPr>
            </w:pPr>
          </w:p>
        </w:tc>
      </w:tr>
      <w:tr w:rsidR="005C501F" w:rsidRPr="00DE04F0" w14:paraId="69C987DC" w14:textId="77777777" w:rsidTr="005C501F">
        <w:trPr>
          <w:trHeight w:val="187"/>
          <w:jc w:val="center"/>
        </w:trPr>
        <w:tc>
          <w:tcPr>
            <w:tcW w:w="2463" w:type="dxa"/>
            <w:shd w:val="clear" w:color="auto" w:fill="auto"/>
            <w:noWrap/>
          </w:tcPr>
          <w:p w14:paraId="51A845EC"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F8F51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838F1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B97B2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9B16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38667970" w14:textId="77777777" w:rsidTr="005C501F">
        <w:trPr>
          <w:trHeight w:val="187"/>
          <w:jc w:val="center"/>
        </w:trPr>
        <w:tc>
          <w:tcPr>
            <w:tcW w:w="2463" w:type="dxa"/>
            <w:shd w:val="clear" w:color="auto" w:fill="auto"/>
            <w:noWrap/>
          </w:tcPr>
          <w:p w14:paraId="736DDF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592DF1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29064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762B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FEF34C0" w14:textId="77777777" w:rsidTr="005C501F">
        <w:trPr>
          <w:trHeight w:val="187"/>
          <w:jc w:val="center"/>
        </w:trPr>
        <w:tc>
          <w:tcPr>
            <w:tcW w:w="2463" w:type="dxa"/>
            <w:shd w:val="clear" w:color="auto" w:fill="auto"/>
            <w:noWrap/>
          </w:tcPr>
          <w:p w14:paraId="4E4D9E3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2BABC3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0D30124"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9DF8B48"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775CB769" w14:textId="77777777" w:rsidTr="005C501F">
        <w:trPr>
          <w:trHeight w:val="187"/>
          <w:jc w:val="center"/>
        </w:trPr>
        <w:tc>
          <w:tcPr>
            <w:tcW w:w="2463" w:type="dxa"/>
            <w:shd w:val="clear" w:color="auto" w:fill="auto"/>
            <w:noWrap/>
          </w:tcPr>
          <w:p w14:paraId="46C7A3A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DC_7A_n1A</w:t>
            </w:r>
          </w:p>
          <w:p w14:paraId="73DE523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306428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DC_7A_n1A</w:t>
            </w:r>
          </w:p>
          <w:p w14:paraId="123246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2DC29F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7B32E8"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78205C5" w14:textId="77777777" w:rsidTr="005C501F">
        <w:trPr>
          <w:trHeight w:val="187"/>
          <w:jc w:val="center"/>
        </w:trPr>
        <w:tc>
          <w:tcPr>
            <w:tcW w:w="2463" w:type="dxa"/>
            <w:shd w:val="clear" w:color="auto" w:fill="auto"/>
            <w:noWrap/>
          </w:tcPr>
          <w:p w14:paraId="3AF51B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683752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D6B5ED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22F79D"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4A4538F" w14:textId="77777777" w:rsidTr="005C501F">
        <w:trPr>
          <w:trHeight w:val="187"/>
          <w:jc w:val="center"/>
        </w:trPr>
        <w:tc>
          <w:tcPr>
            <w:tcW w:w="2463" w:type="dxa"/>
            <w:shd w:val="clear" w:color="auto" w:fill="auto"/>
            <w:noWrap/>
          </w:tcPr>
          <w:p w14:paraId="322438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DC_7A_n2A</w:t>
            </w:r>
          </w:p>
          <w:p w14:paraId="328CCA0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E2E5B28"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36C02B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1B129FB"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E328FCB" w14:textId="77777777" w:rsidTr="005C501F">
        <w:trPr>
          <w:trHeight w:val="187"/>
          <w:jc w:val="center"/>
        </w:trPr>
        <w:tc>
          <w:tcPr>
            <w:tcW w:w="2463" w:type="dxa"/>
            <w:shd w:val="clear" w:color="auto" w:fill="auto"/>
            <w:noWrap/>
          </w:tcPr>
          <w:p w14:paraId="7F26527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C367DF0" w14:textId="77777777" w:rsidR="005C501F" w:rsidRPr="00DE04F0" w:rsidRDefault="005C501F" w:rsidP="005C501F">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18A50C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24AC8FA" w14:textId="77777777" w:rsidR="005C501F" w:rsidRPr="00DE04F0" w:rsidRDefault="005C501F" w:rsidP="005C501F">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A0CE60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6BE07D44" w14:textId="77777777" w:rsidR="005C501F" w:rsidRPr="00DE04F0" w:rsidRDefault="005C501F" w:rsidP="005C501F">
            <w:pPr>
              <w:keepNext/>
              <w:keepLines/>
              <w:spacing w:after="0"/>
              <w:jc w:val="center"/>
              <w:rPr>
                <w:rFonts w:ascii="Arial" w:hAnsi="Arial"/>
                <w:sz w:val="18"/>
              </w:rPr>
            </w:pPr>
          </w:p>
        </w:tc>
      </w:tr>
      <w:tr w:rsidR="005C501F" w:rsidRPr="00DE04F0" w14:paraId="785134D1" w14:textId="77777777" w:rsidTr="005C501F">
        <w:trPr>
          <w:trHeight w:val="187"/>
          <w:jc w:val="center"/>
        </w:trPr>
        <w:tc>
          <w:tcPr>
            <w:tcW w:w="2463" w:type="dxa"/>
            <w:shd w:val="clear" w:color="auto" w:fill="auto"/>
            <w:noWrap/>
          </w:tcPr>
          <w:p w14:paraId="14C31C6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C25D4C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26131C1"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5BEBA4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50FD88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9673B0D" w14:textId="77777777" w:rsidR="005C501F" w:rsidRPr="00DE04F0" w:rsidRDefault="005C501F" w:rsidP="005C501F">
            <w:pPr>
              <w:keepNext/>
              <w:keepLines/>
              <w:spacing w:after="0"/>
              <w:jc w:val="center"/>
              <w:rPr>
                <w:rFonts w:ascii="Arial" w:hAnsi="Arial"/>
                <w:sz w:val="18"/>
              </w:rPr>
            </w:pPr>
          </w:p>
        </w:tc>
      </w:tr>
      <w:tr w:rsidR="005C501F" w:rsidRPr="00DE04F0" w14:paraId="003A53BE" w14:textId="77777777" w:rsidTr="005C501F">
        <w:trPr>
          <w:trHeight w:val="187"/>
          <w:jc w:val="center"/>
        </w:trPr>
        <w:tc>
          <w:tcPr>
            <w:tcW w:w="2463" w:type="dxa"/>
            <w:shd w:val="clear" w:color="auto" w:fill="auto"/>
            <w:noWrap/>
          </w:tcPr>
          <w:p w14:paraId="5E64209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424466C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5527B32A"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F11280C" w14:textId="77777777" w:rsidR="005C501F" w:rsidRPr="00DE04F0" w:rsidRDefault="005C501F" w:rsidP="005C501F">
            <w:pPr>
              <w:keepNext/>
              <w:keepLines/>
              <w:spacing w:after="0"/>
              <w:jc w:val="center"/>
              <w:rPr>
                <w:rFonts w:ascii="Arial" w:hAnsi="Arial"/>
                <w:sz w:val="18"/>
              </w:rPr>
            </w:pPr>
          </w:p>
        </w:tc>
      </w:tr>
      <w:tr w:rsidR="005C501F" w:rsidRPr="00DE04F0" w14:paraId="0BC0895B" w14:textId="77777777" w:rsidTr="005C501F">
        <w:trPr>
          <w:trHeight w:val="187"/>
          <w:jc w:val="center"/>
        </w:trPr>
        <w:tc>
          <w:tcPr>
            <w:tcW w:w="2463" w:type="dxa"/>
            <w:shd w:val="clear" w:color="auto" w:fill="auto"/>
            <w:noWrap/>
          </w:tcPr>
          <w:p w14:paraId="58AB4B6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3E78B5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7C9FE9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5B37EE5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32AD1D5" w14:textId="77777777" w:rsidTr="005C501F">
        <w:trPr>
          <w:trHeight w:val="187"/>
          <w:jc w:val="center"/>
        </w:trPr>
        <w:tc>
          <w:tcPr>
            <w:tcW w:w="2463" w:type="dxa"/>
            <w:shd w:val="clear" w:color="auto" w:fill="auto"/>
            <w:noWrap/>
          </w:tcPr>
          <w:p w14:paraId="74622F8A"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DC_7A-7A_n8A</w:t>
            </w:r>
          </w:p>
        </w:tc>
        <w:tc>
          <w:tcPr>
            <w:tcW w:w="2280" w:type="dxa"/>
          </w:tcPr>
          <w:p w14:paraId="75C6A5E9"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0D7C1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5020535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3D5CB18" w14:textId="77777777" w:rsidTr="005C501F">
        <w:trPr>
          <w:trHeight w:val="187"/>
          <w:jc w:val="center"/>
        </w:trPr>
        <w:tc>
          <w:tcPr>
            <w:tcW w:w="2463" w:type="dxa"/>
            <w:shd w:val="clear" w:color="auto" w:fill="auto"/>
            <w:noWrap/>
          </w:tcPr>
          <w:p w14:paraId="1CC090F4" w14:textId="77777777" w:rsidR="005C501F" w:rsidRPr="00DE04F0" w:rsidRDefault="005C501F" w:rsidP="005C501F">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22859971"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7A5C426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6BD4F6"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76A993E" w14:textId="77777777" w:rsidTr="005C501F">
        <w:trPr>
          <w:trHeight w:val="187"/>
          <w:jc w:val="center"/>
        </w:trPr>
        <w:tc>
          <w:tcPr>
            <w:tcW w:w="2463" w:type="dxa"/>
            <w:shd w:val="clear" w:color="auto" w:fill="auto"/>
            <w:noWrap/>
          </w:tcPr>
          <w:p w14:paraId="3BDD16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2BB55B4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77CB69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76D23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EE6D846" w14:textId="77777777" w:rsidTr="005C501F">
        <w:trPr>
          <w:trHeight w:val="187"/>
          <w:jc w:val="center"/>
        </w:trPr>
        <w:tc>
          <w:tcPr>
            <w:tcW w:w="2463" w:type="dxa"/>
            <w:shd w:val="clear" w:color="auto" w:fill="auto"/>
            <w:noWrap/>
          </w:tcPr>
          <w:p w14:paraId="1F85812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DC_7A_n25A</w:t>
            </w:r>
          </w:p>
          <w:p w14:paraId="5FB9177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AC585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6AE8A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50FE17E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B38D65F" w14:textId="77777777" w:rsidTr="005C501F">
        <w:trPr>
          <w:trHeight w:val="187"/>
          <w:jc w:val="center"/>
        </w:trPr>
        <w:tc>
          <w:tcPr>
            <w:tcW w:w="2463" w:type="dxa"/>
            <w:shd w:val="clear" w:color="auto" w:fill="auto"/>
            <w:noWrap/>
          </w:tcPr>
          <w:p w14:paraId="3903BE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FAF78B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9B693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1C470288"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A00AD4F" w14:textId="77777777" w:rsidTr="005C501F">
        <w:trPr>
          <w:trHeight w:val="187"/>
          <w:jc w:val="center"/>
        </w:trPr>
        <w:tc>
          <w:tcPr>
            <w:tcW w:w="2463" w:type="dxa"/>
            <w:shd w:val="clear" w:color="auto" w:fill="auto"/>
            <w:noWrap/>
          </w:tcPr>
          <w:p w14:paraId="7E84F8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DC_7A_n28A</w:t>
            </w:r>
          </w:p>
          <w:p w14:paraId="4E4B338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3604EA1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DC_7A_n28A</w:t>
            </w:r>
          </w:p>
          <w:p w14:paraId="7595F7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154EA1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89EAC8"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0954282" w14:textId="77777777" w:rsidTr="005C501F">
        <w:trPr>
          <w:trHeight w:val="187"/>
          <w:jc w:val="center"/>
        </w:trPr>
        <w:tc>
          <w:tcPr>
            <w:tcW w:w="2463" w:type="dxa"/>
            <w:shd w:val="clear" w:color="auto" w:fill="auto"/>
            <w:noWrap/>
          </w:tcPr>
          <w:p w14:paraId="4705817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3943D2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9F9C00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D48E565"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91D5149" w14:textId="77777777" w:rsidTr="005C501F">
        <w:trPr>
          <w:trHeight w:val="187"/>
          <w:jc w:val="center"/>
        </w:trPr>
        <w:tc>
          <w:tcPr>
            <w:tcW w:w="2463" w:type="dxa"/>
            <w:shd w:val="clear" w:color="auto" w:fill="auto"/>
            <w:noWrap/>
          </w:tcPr>
          <w:p w14:paraId="292567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B1165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058261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EE7C2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A891653" w14:textId="77777777" w:rsidTr="005C501F">
        <w:trPr>
          <w:trHeight w:val="187"/>
          <w:jc w:val="center"/>
        </w:trPr>
        <w:tc>
          <w:tcPr>
            <w:tcW w:w="2463" w:type="dxa"/>
            <w:shd w:val="clear" w:color="auto" w:fill="auto"/>
            <w:noWrap/>
          </w:tcPr>
          <w:p w14:paraId="54C4400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7DA07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24EEB6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8AA87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12D1B9D"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02A974F" w14:textId="77777777" w:rsidTr="005C501F">
        <w:trPr>
          <w:trHeight w:val="187"/>
          <w:jc w:val="center"/>
        </w:trPr>
        <w:tc>
          <w:tcPr>
            <w:tcW w:w="2463" w:type="dxa"/>
            <w:shd w:val="clear" w:color="auto" w:fill="auto"/>
            <w:noWrap/>
          </w:tcPr>
          <w:p w14:paraId="382A422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83882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AF3220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C6DED05"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C7955AF" w14:textId="77777777" w:rsidTr="005C501F">
        <w:trPr>
          <w:trHeight w:val="187"/>
          <w:jc w:val="center"/>
        </w:trPr>
        <w:tc>
          <w:tcPr>
            <w:tcW w:w="2463" w:type="dxa"/>
            <w:shd w:val="clear" w:color="auto" w:fill="auto"/>
            <w:noWrap/>
          </w:tcPr>
          <w:p w14:paraId="3CFB77E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1633E0B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5F3F9E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26BEB02C" w14:textId="77777777" w:rsidR="005C501F" w:rsidRPr="00DE04F0" w:rsidRDefault="005C501F" w:rsidP="005C501F">
            <w:pPr>
              <w:keepNext/>
              <w:keepLines/>
              <w:spacing w:after="0"/>
              <w:jc w:val="center"/>
              <w:rPr>
                <w:rFonts w:ascii="Arial" w:hAnsi="Arial"/>
                <w:sz w:val="18"/>
              </w:rPr>
            </w:pPr>
          </w:p>
        </w:tc>
      </w:tr>
      <w:tr w:rsidR="005C501F" w:rsidRPr="00DE04F0" w14:paraId="085FA8F2" w14:textId="77777777" w:rsidTr="005C501F">
        <w:trPr>
          <w:trHeight w:val="187"/>
          <w:jc w:val="center"/>
        </w:trPr>
        <w:tc>
          <w:tcPr>
            <w:tcW w:w="2463" w:type="dxa"/>
            <w:shd w:val="clear" w:color="auto" w:fill="auto"/>
            <w:noWrap/>
          </w:tcPr>
          <w:p w14:paraId="55D9024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1392042"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07973BE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FE0C72F"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462E00" w14:textId="77777777" w:rsidR="005C501F" w:rsidRPr="00DE04F0" w:rsidRDefault="005C501F" w:rsidP="005C501F">
            <w:pPr>
              <w:keepNext/>
              <w:keepLines/>
              <w:spacing w:after="0"/>
              <w:jc w:val="center"/>
              <w:rPr>
                <w:rFonts w:ascii="Arial" w:eastAsia="MS Mincho" w:hAnsi="Arial"/>
                <w:sz w:val="18"/>
              </w:rPr>
            </w:pPr>
          </w:p>
        </w:tc>
      </w:tr>
      <w:tr w:rsidR="005C501F" w:rsidRPr="00DE04F0" w14:paraId="51ADBDCC" w14:textId="77777777" w:rsidTr="005C501F">
        <w:trPr>
          <w:trHeight w:val="187"/>
          <w:jc w:val="center"/>
        </w:trPr>
        <w:tc>
          <w:tcPr>
            <w:tcW w:w="2463" w:type="dxa"/>
            <w:shd w:val="clear" w:color="auto" w:fill="auto"/>
            <w:noWrap/>
          </w:tcPr>
          <w:p w14:paraId="58E0F19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DC_7A_n77(2A)</w:t>
            </w:r>
          </w:p>
          <w:p w14:paraId="48A188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809CA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AAAB33F"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1AB3F71" w14:textId="77777777" w:rsidR="005C501F" w:rsidRPr="00DE04F0" w:rsidRDefault="005C501F" w:rsidP="005C501F">
            <w:pPr>
              <w:keepNext/>
              <w:keepLines/>
              <w:spacing w:after="0"/>
              <w:jc w:val="center"/>
              <w:rPr>
                <w:rFonts w:ascii="Arial" w:eastAsia="MS Mincho" w:hAnsi="Arial"/>
                <w:sz w:val="18"/>
              </w:rPr>
            </w:pPr>
          </w:p>
        </w:tc>
      </w:tr>
      <w:tr w:rsidR="005C501F" w:rsidRPr="00DE04F0" w14:paraId="6311AC75" w14:textId="77777777" w:rsidTr="005C501F">
        <w:trPr>
          <w:trHeight w:val="187"/>
          <w:jc w:val="center"/>
        </w:trPr>
        <w:tc>
          <w:tcPr>
            <w:tcW w:w="2463" w:type="dxa"/>
            <w:shd w:val="clear" w:color="auto" w:fill="auto"/>
            <w:noWrap/>
            <w:vAlign w:val="center"/>
          </w:tcPr>
          <w:p w14:paraId="11571C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5F672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A936B4B"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488116F" w14:textId="77777777" w:rsidR="005C501F" w:rsidRPr="00DE04F0" w:rsidRDefault="005C501F" w:rsidP="005C501F">
            <w:pPr>
              <w:keepNext/>
              <w:keepLines/>
              <w:spacing w:after="0"/>
              <w:jc w:val="center"/>
              <w:rPr>
                <w:rFonts w:ascii="Arial" w:eastAsia="MS Mincho" w:hAnsi="Arial"/>
                <w:sz w:val="18"/>
              </w:rPr>
            </w:pPr>
          </w:p>
        </w:tc>
      </w:tr>
      <w:tr w:rsidR="005C501F" w:rsidRPr="00DE04F0" w14:paraId="230FE8C6" w14:textId="77777777" w:rsidTr="005C501F">
        <w:trPr>
          <w:trHeight w:val="187"/>
          <w:jc w:val="center"/>
        </w:trPr>
        <w:tc>
          <w:tcPr>
            <w:tcW w:w="2463" w:type="dxa"/>
            <w:shd w:val="clear" w:color="auto" w:fill="auto"/>
            <w:noWrap/>
            <w:vAlign w:val="center"/>
          </w:tcPr>
          <w:p w14:paraId="3811FC3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2506940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86A2259"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AB45438" w14:textId="77777777" w:rsidR="005C501F" w:rsidRPr="00DE04F0" w:rsidRDefault="005C501F" w:rsidP="005C501F">
            <w:pPr>
              <w:keepNext/>
              <w:keepLines/>
              <w:spacing w:after="0"/>
              <w:jc w:val="center"/>
              <w:rPr>
                <w:rFonts w:ascii="Arial" w:eastAsia="MS Mincho" w:hAnsi="Arial"/>
                <w:sz w:val="18"/>
              </w:rPr>
            </w:pPr>
          </w:p>
        </w:tc>
      </w:tr>
      <w:tr w:rsidR="005C501F" w:rsidRPr="00DE04F0" w14:paraId="7D04D5DC" w14:textId="77777777" w:rsidTr="005C501F">
        <w:trPr>
          <w:trHeight w:val="187"/>
          <w:jc w:val="center"/>
        </w:trPr>
        <w:tc>
          <w:tcPr>
            <w:tcW w:w="2463" w:type="dxa"/>
            <w:shd w:val="clear" w:color="auto" w:fill="auto"/>
            <w:noWrap/>
            <w:vAlign w:val="center"/>
          </w:tcPr>
          <w:p w14:paraId="3461B42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2348BC78"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387316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244031A"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DC_7A_n78A</w:t>
            </w:r>
          </w:p>
          <w:p w14:paraId="7637D7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574CBE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307BA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17E9AC6" w14:textId="77777777" w:rsidTr="005C501F">
        <w:trPr>
          <w:trHeight w:val="187"/>
          <w:jc w:val="center"/>
        </w:trPr>
        <w:tc>
          <w:tcPr>
            <w:tcW w:w="2463" w:type="dxa"/>
            <w:shd w:val="clear" w:color="auto" w:fill="auto"/>
            <w:noWrap/>
          </w:tcPr>
          <w:p w14:paraId="3D8D6676"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4A09B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5074A76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DC_7A_n78A</w:t>
            </w:r>
          </w:p>
          <w:p w14:paraId="2647273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2B801B6"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3826545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0413605"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04597F"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EEA467B"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C9EEBB8"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7C5E89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795866" w14:textId="77777777" w:rsidR="005C501F" w:rsidRPr="00DE04F0" w:rsidRDefault="005C501F" w:rsidP="005C501F">
            <w:pPr>
              <w:keepNext/>
              <w:keepLines/>
              <w:spacing w:after="0"/>
              <w:jc w:val="center"/>
              <w:rPr>
                <w:rFonts w:ascii="Arial" w:hAnsi="Arial"/>
                <w:sz w:val="18"/>
              </w:rPr>
            </w:pPr>
          </w:p>
        </w:tc>
      </w:tr>
      <w:tr w:rsidR="005C501F" w:rsidRPr="00DE04F0" w14:paraId="70BFB36D" w14:textId="77777777" w:rsidTr="005C501F">
        <w:trPr>
          <w:trHeight w:val="187"/>
          <w:jc w:val="center"/>
        </w:trPr>
        <w:tc>
          <w:tcPr>
            <w:tcW w:w="2463" w:type="dxa"/>
            <w:shd w:val="clear" w:color="auto" w:fill="auto"/>
            <w:noWrap/>
          </w:tcPr>
          <w:p w14:paraId="30C22620"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33D57F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03647D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12A426F" w14:textId="77777777" w:rsidR="005C501F" w:rsidRPr="00DE04F0" w:rsidRDefault="005C501F" w:rsidP="005C501F">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D437A83" w14:textId="77777777" w:rsidR="005C501F" w:rsidRPr="00DE04F0" w:rsidRDefault="005C501F" w:rsidP="005C501F">
            <w:pPr>
              <w:keepNext/>
              <w:keepLines/>
              <w:spacing w:after="0"/>
              <w:jc w:val="center"/>
              <w:rPr>
                <w:rFonts w:ascii="Arial" w:hAnsi="Arial"/>
                <w:sz w:val="18"/>
              </w:rPr>
            </w:pPr>
          </w:p>
        </w:tc>
      </w:tr>
      <w:tr w:rsidR="005C501F" w:rsidRPr="00DE04F0" w14:paraId="093D8B83" w14:textId="77777777" w:rsidTr="005C501F">
        <w:trPr>
          <w:trHeight w:val="187"/>
          <w:jc w:val="center"/>
        </w:trPr>
        <w:tc>
          <w:tcPr>
            <w:tcW w:w="2463" w:type="dxa"/>
            <w:shd w:val="clear" w:color="auto" w:fill="auto"/>
            <w:noWrap/>
          </w:tcPr>
          <w:p w14:paraId="05535383"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68B7864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3A6584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7F94C459" w14:textId="77777777" w:rsidR="005C501F" w:rsidRPr="00DE04F0" w:rsidRDefault="005C501F" w:rsidP="005C501F">
            <w:pPr>
              <w:keepNext/>
              <w:keepLines/>
              <w:spacing w:after="0"/>
              <w:jc w:val="center"/>
              <w:rPr>
                <w:rFonts w:ascii="Arial" w:hAnsi="Arial"/>
                <w:sz w:val="18"/>
              </w:rPr>
            </w:pPr>
          </w:p>
        </w:tc>
      </w:tr>
      <w:tr w:rsidR="005C501F" w:rsidRPr="00DE04F0" w14:paraId="3C61379F" w14:textId="77777777" w:rsidTr="005C501F">
        <w:trPr>
          <w:trHeight w:val="187"/>
          <w:jc w:val="center"/>
        </w:trPr>
        <w:tc>
          <w:tcPr>
            <w:tcW w:w="2463" w:type="dxa"/>
            <w:shd w:val="clear" w:color="auto" w:fill="auto"/>
            <w:noWrap/>
          </w:tcPr>
          <w:p w14:paraId="191DD9C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937D80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E670AE9"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321A775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2D9B1700" w14:textId="77777777" w:rsidTr="005C501F">
        <w:trPr>
          <w:trHeight w:val="187"/>
          <w:jc w:val="center"/>
        </w:trPr>
        <w:tc>
          <w:tcPr>
            <w:tcW w:w="2463" w:type="dxa"/>
            <w:shd w:val="clear" w:color="auto" w:fill="auto"/>
            <w:noWrap/>
          </w:tcPr>
          <w:p w14:paraId="789FA1A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1F0899A6"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27FB280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693B939F" w14:textId="77777777" w:rsidR="005C501F" w:rsidRPr="00DE04F0" w:rsidRDefault="005C501F" w:rsidP="005C501F">
            <w:pPr>
              <w:keepNext/>
              <w:keepLines/>
              <w:spacing w:after="0"/>
              <w:jc w:val="center"/>
              <w:rPr>
                <w:rFonts w:ascii="Arial" w:hAnsi="Arial"/>
                <w:sz w:val="18"/>
              </w:rPr>
            </w:pPr>
          </w:p>
        </w:tc>
      </w:tr>
      <w:tr w:rsidR="005C501F" w:rsidRPr="00DE04F0" w14:paraId="20837CA9" w14:textId="77777777" w:rsidTr="005C501F">
        <w:trPr>
          <w:trHeight w:val="187"/>
          <w:jc w:val="center"/>
        </w:trPr>
        <w:tc>
          <w:tcPr>
            <w:tcW w:w="2463" w:type="dxa"/>
            <w:shd w:val="clear" w:color="auto" w:fill="auto"/>
            <w:noWrap/>
          </w:tcPr>
          <w:p w14:paraId="31CE25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C80A84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EC4F918"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6595023B"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454B8FF" w14:textId="77777777" w:rsidTr="005C501F">
        <w:trPr>
          <w:trHeight w:val="187"/>
          <w:jc w:val="center"/>
        </w:trPr>
        <w:tc>
          <w:tcPr>
            <w:tcW w:w="2463" w:type="dxa"/>
            <w:shd w:val="clear" w:color="auto" w:fill="auto"/>
            <w:noWrap/>
          </w:tcPr>
          <w:p w14:paraId="6F5210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A406B7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5467B31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94E1A5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E8612E4" w14:textId="77777777" w:rsidTr="005C501F">
        <w:trPr>
          <w:trHeight w:val="187"/>
          <w:jc w:val="center"/>
        </w:trPr>
        <w:tc>
          <w:tcPr>
            <w:tcW w:w="2463" w:type="dxa"/>
            <w:shd w:val="clear" w:color="auto" w:fill="auto"/>
            <w:noWrap/>
          </w:tcPr>
          <w:p w14:paraId="3149D61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8A821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520CF73"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36C3544E" w14:textId="77777777" w:rsidR="005C501F" w:rsidRPr="00DE04F0" w:rsidRDefault="005C501F" w:rsidP="005C501F">
            <w:pPr>
              <w:keepNext/>
              <w:keepLines/>
              <w:spacing w:after="0"/>
              <w:jc w:val="center"/>
              <w:rPr>
                <w:rFonts w:ascii="Arial" w:hAnsi="Arial"/>
                <w:sz w:val="18"/>
              </w:rPr>
            </w:pPr>
          </w:p>
        </w:tc>
      </w:tr>
      <w:tr w:rsidR="005C501F" w:rsidRPr="00DE04F0" w14:paraId="443351DD" w14:textId="77777777" w:rsidTr="005C501F">
        <w:trPr>
          <w:trHeight w:val="187"/>
          <w:jc w:val="center"/>
        </w:trPr>
        <w:tc>
          <w:tcPr>
            <w:tcW w:w="2463" w:type="dxa"/>
            <w:shd w:val="clear" w:color="auto" w:fill="auto"/>
            <w:noWrap/>
          </w:tcPr>
          <w:p w14:paraId="788FBDD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D73F66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4C04733"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7F78467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308F78E" w14:textId="77777777" w:rsidTr="005C501F">
        <w:trPr>
          <w:trHeight w:val="187"/>
          <w:jc w:val="center"/>
        </w:trPr>
        <w:tc>
          <w:tcPr>
            <w:tcW w:w="2463" w:type="dxa"/>
            <w:shd w:val="clear" w:color="auto" w:fill="auto"/>
            <w:noWrap/>
          </w:tcPr>
          <w:p w14:paraId="7FD86C0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2CB4C2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2D92A117" w14:textId="77777777" w:rsidR="005C501F" w:rsidRPr="00DE04F0" w:rsidRDefault="005C501F" w:rsidP="005C501F">
            <w:pPr>
              <w:keepNext/>
              <w:keepLines/>
              <w:spacing w:after="0"/>
              <w:jc w:val="center"/>
              <w:rPr>
                <w:rFonts w:ascii="Arial" w:hAnsi="Arial"/>
                <w:sz w:val="18"/>
              </w:rPr>
            </w:pPr>
            <w:r w:rsidRPr="00DE04F0">
              <w:rPr>
                <w:rFonts w:ascii="Arial" w:eastAsia="MS Mincho" w:hAnsi="Arial"/>
                <w:sz w:val="18"/>
              </w:rPr>
              <w:t>No</w:t>
            </w:r>
          </w:p>
        </w:tc>
        <w:tc>
          <w:tcPr>
            <w:tcW w:w="2738" w:type="dxa"/>
          </w:tcPr>
          <w:p w14:paraId="6D3AC79E" w14:textId="77777777" w:rsidR="005C501F" w:rsidRPr="00DE04F0" w:rsidRDefault="005C501F" w:rsidP="005C501F">
            <w:pPr>
              <w:keepNext/>
              <w:keepLines/>
              <w:spacing w:after="0"/>
              <w:jc w:val="center"/>
              <w:rPr>
                <w:rFonts w:ascii="Arial" w:eastAsia="MS Mincho" w:hAnsi="Arial"/>
                <w:sz w:val="18"/>
              </w:rPr>
            </w:pPr>
          </w:p>
        </w:tc>
      </w:tr>
      <w:tr w:rsidR="005C501F" w:rsidRPr="00DE04F0" w14:paraId="17977D81" w14:textId="77777777" w:rsidTr="005C501F">
        <w:trPr>
          <w:trHeight w:val="187"/>
          <w:jc w:val="center"/>
        </w:trPr>
        <w:tc>
          <w:tcPr>
            <w:tcW w:w="2463" w:type="dxa"/>
            <w:shd w:val="clear" w:color="auto" w:fill="auto"/>
            <w:noWrap/>
          </w:tcPr>
          <w:p w14:paraId="0A0DBF8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C78853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69A84A7"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30DFDFB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D100C88" w14:textId="77777777" w:rsidTr="005C501F">
        <w:trPr>
          <w:trHeight w:val="187"/>
          <w:jc w:val="center"/>
        </w:trPr>
        <w:tc>
          <w:tcPr>
            <w:tcW w:w="2463" w:type="dxa"/>
            <w:shd w:val="clear" w:color="auto" w:fill="auto"/>
            <w:noWrap/>
          </w:tcPr>
          <w:p w14:paraId="29B66C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566EF08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90F4C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AEA5D52"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C0B001B"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54B384F5" w14:textId="77777777" w:rsidTr="005C501F">
        <w:trPr>
          <w:trHeight w:val="187"/>
          <w:jc w:val="center"/>
        </w:trPr>
        <w:tc>
          <w:tcPr>
            <w:tcW w:w="2463" w:type="dxa"/>
            <w:shd w:val="clear" w:color="auto" w:fill="auto"/>
            <w:noWrap/>
          </w:tcPr>
          <w:p w14:paraId="6BBDC00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97BD7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EFEB4CE"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C6B1FE6"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67F2ABC8" w14:textId="77777777" w:rsidTr="005C501F">
        <w:trPr>
          <w:trHeight w:val="187"/>
          <w:jc w:val="center"/>
        </w:trPr>
        <w:tc>
          <w:tcPr>
            <w:tcW w:w="2463" w:type="dxa"/>
            <w:shd w:val="clear" w:color="auto" w:fill="auto"/>
            <w:noWrap/>
          </w:tcPr>
          <w:p w14:paraId="060093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5F146B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D747FC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57CA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A1B85AB" w14:textId="77777777" w:rsidTr="005C501F">
        <w:trPr>
          <w:trHeight w:val="187"/>
          <w:jc w:val="center"/>
        </w:trPr>
        <w:tc>
          <w:tcPr>
            <w:tcW w:w="2463" w:type="dxa"/>
            <w:shd w:val="clear" w:color="auto" w:fill="auto"/>
            <w:noWrap/>
          </w:tcPr>
          <w:p w14:paraId="63B4F64A"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30595E8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F8C659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822380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CD67F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44BA683A" w14:textId="77777777" w:rsidTr="005C501F">
        <w:trPr>
          <w:trHeight w:val="187"/>
          <w:jc w:val="center"/>
        </w:trPr>
        <w:tc>
          <w:tcPr>
            <w:tcW w:w="2463" w:type="dxa"/>
            <w:shd w:val="clear" w:color="auto" w:fill="auto"/>
            <w:noWrap/>
          </w:tcPr>
          <w:p w14:paraId="5CE3B7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26FFD2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3F4690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249D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1D506B5" w14:textId="77777777" w:rsidTr="005C501F">
        <w:trPr>
          <w:trHeight w:val="187"/>
          <w:jc w:val="center"/>
        </w:trPr>
        <w:tc>
          <w:tcPr>
            <w:tcW w:w="2463" w:type="dxa"/>
            <w:shd w:val="clear" w:color="auto" w:fill="auto"/>
            <w:noWrap/>
          </w:tcPr>
          <w:p w14:paraId="3E3D4C2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509FD1F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1E4670A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0F5CAFE8"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rPr>
              <w:t>No</w:t>
            </w:r>
          </w:p>
        </w:tc>
      </w:tr>
      <w:tr w:rsidR="005C501F" w:rsidRPr="00DE04F0" w14:paraId="0C6D738D" w14:textId="77777777" w:rsidTr="005C501F">
        <w:trPr>
          <w:trHeight w:val="187"/>
          <w:jc w:val="center"/>
        </w:trPr>
        <w:tc>
          <w:tcPr>
            <w:tcW w:w="2463" w:type="dxa"/>
            <w:shd w:val="clear" w:color="auto" w:fill="auto"/>
            <w:noWrap/>
          </w:tcPr>
          <w:p w14:paraId="146F4D23"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CEEE31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438B16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DC_8A_n79A</w:t>
            </w:r>
          </w:p>
          <w:p w14:paraId="49E8B72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FC745A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AC82C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5EB5FB2D" w14:textId="77777777" w:rsidTr="005C501F">
        <w:trPr>
          <w:trHeight w:val="187"/>
          <w:jc w:val="center"/>
        </w:trPr>
        <w:tc>
          <w:tcPr>
            <w:tcW w:w="2463" w:type="dxa"/>
            <w:shd w:val="clear" w:color="auto" w:fill="auto"/>
            <w:noWrap/>
          </w:tcPr>
          <w:p w14:paraId="5DF69F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9470D9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5E2644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92DD7A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3462D92" w14:textId="77777777" w:rsidTr="005C501F">
        <w:trPr>
          <w:trHeight w:val="187"/>
          <w:jc w:val="center"/>
        </w:trPr>
        <w:tc>
          <w:tcPr>
            <w:tcW w:w="2463" w:type="dxa"/>
            <w:shd w:val="clear" w:color="auto" w:fill="auto"/>
            <w:noWrap/>
          </w:tcPr>
          <w:p w14:paraId="0671D65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837F3F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597EF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0CAE87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13CF4F5" w14:textId="77777777" w:rsidTr="005C501F">
        <w:trPr>
          <w:trHeight w:val="187"/>
          <w:jc w:val="center"/>
        </w:trPr>
        <w:tc>
          <w:tcPr>
            <w:tcW w:w="2463" w:type="dxa"/>
            <w:shd w:val="clear" w:color="auto" w:fill="auto"/>
            <w:noWrap/>
          </w:tcPr>
          <w:p w14:paraId="164F274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75A2EE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06B4673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1E88B8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A5380D2" w14:textId="77777777" w:rsidTr="005C501F">
        <w:trPr>
          <w:trHeight w:val="187"/>
          <w:jc w:val="center"/>
        </w:trPr>
        <w:tc>
          <w:tcPr>
            <w:tcW w:w="2463" w:type="dxa"/>
            <w:shd w:val="clear" w:color="auto" w:fill="auto"/>
            <w:noWrap/>
          </w:tcPr>
          <w:p w14:paraId="7A8E491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F9631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FEB30F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C19A9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D7847A2" w14:textId="77777777" w:rsidTr="005C501F">
        <w:trPr>
          <w:trHeight w:val="187"/>
          <w:jc w:val="center"/>
        </w:trPr>
        <w:tc>
          <w:tcPr>
            <w:tcW w:w="2463" w:type="dxa"/>
            <w:shd w:val="clear" w:color="auto" w:fill="auto"/>
            <w:noWrap/>
          </w:tcPr>
          <w:p w14:paraId="6081D187"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F500EB1"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6D5096A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B09CB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00D260D" w14:textId="77777777" w:rsidTr="005C501F">
        <w:trPr>
          <w:trHeight w:val="187"/>
          <w:jc w:val="center"/>
        </w:trPr>
        <w:tc>
          <w:tcPr>
            <w:tcW w:w="2463" w:type="dxa"/>
            <w:shd w:val="clear" w:color="auto" w:fill="auto"/>
            <w:noWrap/>
          </w:tcPr>
          <w:p w14:paraId="6A60EC1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34D1654"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F5E59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4194AF12"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2EA8AB16" w14:textId="77777777" w:rsidTr="005C501F">
        <w:trPr>
          <w:trHeight w:val="187"/>
          <w:jc w:val="center"/>
        </w:trPr>
        <w:tc>
          <w:tcPr>
            <w:tcW w:w="2463" w:type="dxa"/>
            <w:shd w:val="clear" w:color="auto" w:fill="auto"/>
            <w:noWrap/>
          </w:tcPr>
          <w:p w14:paraId="137972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5269D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56D90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41B42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E96B209" w14:textId="77777777" w:rsidTr="005C501F">
        <w:trPr>
          <w:trHeight w:val="187"/>
          <w:jc w:val="center"/>
        </w:trPr>
        <w:tc>
          <w:tcPr>
            <w:tcW w:w="2463" w:type="dxa"/>
            <w:shd w:val="clear" w:color="auto" w:fill="auto"/>
            <w:noWrap/>
          </w:tcPr>
          <w:p w14:paraId="17B834F3"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0D40C7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1EF284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3EE990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63D9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2B7FFFE6" w14:textId="77777777" w:rsidTr="005C501F">
        <w:trPr>
          <w:trHeight w:val="187"/>
          <w:jc w:val="center"/>
        </w:trPr>
        <w:tc>
          <w:tcPr>
            <w:tcW w:w="2463" w:type="dxa"/>
            <w:shd w:val="clear" w:color="auto" w:fill="auto"/>
            <w:noWrap/>
          </w:tcPr>
          <w:p w14:paraId="4638B0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07D05A2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F20793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D813E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F901E6D" w14:textId="77777777" w:rsidTr="005C501F">
        <w:trPr>
          <w:trHeight w:val="187"/>
          <w:jc w:val="center"/>
        </w:trPr>
        <w:tc>
          <w:tcPr>
            <w:tcW w:w="2463" w:type="dxa"/>
            <w:shd w:val="clear" w:color="auto" w:fill="auto"/>
            <w:noWrap/>
          </w:tcPr>
          <w:p w14:paraId="6888EDF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81D637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A7E6E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64F822"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No</w:t>
            </w:r>
          </w:p>
        </w:tc>
      </w:tr>
      <w:tr w:rsidR="005C501F" w:rsidRPr="00DE04F0" w14:paraId="4DFAC87A" w14:textId="77777777" w:rsidTr="005C501F">
        <w:trPr>
          <w:trHeight w:val="187"/>
          <w:jc w:val="center"/>
        </w:trPr>
        <w:tc>
          <w:tcPr>
            <w:tcW w:w="2463" w:type="dxa"/>
            <w:shd w:val="clear" w:color="auto" w:fill="auto"/>
            <w:noWrap/>
          </w:tcPr>
          <w:p w14:paraId="26EBE8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34848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719B73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95CD8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87FA812" w14:textId="77777777" w:rsidTr="005C501F">
        <w:trPr>
          <w:trHeight w:val="187"/>
          <w:jc w:val="center"/>
        </w:trPr>
        <w:tc>
          <w:tcPr>
            <w:tcW w:w="2463" w:type="dxa"/>
            <w:shd w:val="clear" w:color="auto" w:fill="auto"/>
            <w:noWrap/>
          </w:tcPr>
          <w:p w14:paraId="28E9C3A4"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B0343D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74D8F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89F4C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821C548" w14:textId="77777777" w:rsidTr="005C501F">
        <w:trPr>
          <w:trHeight w:val="187"/>
          <w:jc w:val="center"/>
        </w:trPr>
        <w:tc>
          <w:tcPr>
            <w:tcW w:w="2463" w:type="dxa"/>
            <w:shd w:val="clear" w:color="auto" w:fill="auto"/>
            <w:noWrap/>
          </w:tcPr>
          <w:p w14:paraId="245F7C1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E28C8C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DACA57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35467D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78FF13C" w14:textId="77777777" w:rsidTr="005C501F">
        <w:trPr>
          <w:trHeight w:val="187"/>
          <w:jc w:val="center"/>
        </w:trPr>
        <w:tc>
          <w:tcPr>
            <w:tcW w:w="2463" w:type="dxa"/>
            <w:shd w:val="clear" w:color="auto" w:fill="auto"/>
            <w:noWrap/>
          </w:tcPr>
          <w:p w14:paraId="029A2AE2"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F6BDD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82794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1864849"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7C24F894" w14:textId="77777777" w:rsidTr="005C501F">
        <w:trPr>
          <w:trHeight w:val="187"/>
          <w:jc w:val="center"/>
        </w:trPr>
        <w:tc>
          <w:tcPr>
            <w:tcW w:w="2463" w:type="dxa"/>
            <w:shd w:val="clear" w:color="auto" w:fill="auto"/>
            <w:noWrap/>
          </w:tcPr>
          <w:p w14:paraId="48266709"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044B8EC1"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1B0245B"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D6F9146"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4EF72FB3" w14:textId="77777777" w:rsidTr="005C501F">
        <w:trPr>
          <w:trHeight w:val="187"/>
          <w:jc w:val="center"/>
        </w:trPr>
        <w:tc>
          <w:tcPr>
            <w:tcW w:w="2463" w:type="dxa"/>
            <w:shd w:val="clear" w:color="auto" w:fill="auto"/>
            <w:noWrap/>
          </w:tcPr>
          <w:p w14:paraId="316130EA"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89E5141"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CA0190E"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4EE2466"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412025C0" w14:textId="77777777" w:rsidTr="005C501F">
        <w:trPr>
          <w:trHeight w:val="187"/>
          <w:jc w:val="center"/>
        </w:trPr>
        <w:tc>
          <w:tcPr>
            <w:tcW w:w="2463" w:type="dxa"/>
            <w:shd w:val="clear" w:color="auto" w:fill="auto"/>
            <w:noWrap/>
          </w:tcPr>
          <w:p w14:paraId="7BEDCD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6CE9022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20522AF"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A105F2D"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46FF3A40" w14:textId="77777777" w:rsidTr="005C501F">
        <w:trPr>
          <w:trHeight w:val="187"/>
          <w:jc w:val="center"/>
        </w:trPr>
        <w:tc>
          <w:tcPr>
            <w:tcW w:w="2463" w:type="dxa"/>
            <w:shd w:val="clear" w:color="auto" w:fill="auto"/>
            <w:noWrap/>
          </w:tcPr>
          <w:p w14:paraId="09551FE1"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1B4A826"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2AA37021"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B116FEA"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18650765" w14:textId="77777777" w:rsidTr="005C501F">
        <w:trPr>
          <w:trHeight w:val="187"/>
          <w:jc w:val="center"/>
        </w:trPr>
        <w:tc>
          <w:tcPr>
            <w:tcW w:w="2463" w:type="dxa"/>
            <w:shd w:val="clear" w:color="auto" w:fill="auto"/>
            <w:noWrap/>
          </w:tcPr>
          <w:p w14:paraId="486A85B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99876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906EF1B"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A0FBA26"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413FF38C" w14:textId="77777777" w:rsidTr="005C501F">
        <w:trPr>
          <w:trHeight w:val="187"/>
          <w:jc w:val="center"/>
        </w:trPr>
        <w:tc>
          <w:tcPr>
            <w:tcW w:w="2463" w:type="dxa"/>
            <w:shd w:val="clear" w:color="auto" w:fill="auto"/>
            <w:noWrap/>
          </w:tcPr>
          <w:p w14:paraId="76D95B0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B85CAE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6C5AB9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85508D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BA5CFB0" w14:textId="77777777" w:rsidTr="005C501F">
        <w:trPr>
          <w:trHeight w:val="187"/>
          <w:jc w:val="center"/>
        </w:trPr>
        <w:tc>
          <w:tcPr>
            <w:tcW w:w="2463" w:type="dxa"/>
            <w:shd w:val="clear" w:color="auto" w:fill="auto"/>
            <w:noWrap/>
          </w:tcPr>
          <w:p w14:paraId="4D6F0F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38B1E8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C3C073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EE8D0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61B41C9" w14:textId="77777777" w:rsidTr="005C501F">
        <w:trPr>
          <w:trHeight w:val="187"/>
          <w:jc w:val="center"/>
        </w:trPr>
        <w:tc>
          <w:tcPr>
            <w:tcW w:w="2463" w:type="dxa"/>
            <w:shd w:val="clear" w:color="auto" w:fill="auto"/>
            <w:noWrap/>
            <w:vAlign w:val="center"/>
          </w:tcPr>
          <w:p w14:paraId="531D73F8"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2BF6D3A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72175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9A550D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AF57D7C" w14:textId="77777777" w:rsidTr="005C501F">
        <w:trPr>
          <w:trHeight w:val="187"/>
          <w:jc w:val="center"/>
        </w:trPr>
        <w:tc>
          <w:tcPr>
            <w:tcW w:w="2463" w:type="dxa"/>
            <w:shd w:val="clear" w:color="auto" w:fill="auto"/>
            <w:noWrap/>
          </w:tcPr>
          <w:p w14:paraId="0EB7BBA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9A5A9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363FB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DAF58F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1489680" w14:textId="77777777" w:rsidTr="005C501F">
        <w:trPr>
          <w:trHeight w:val="187"/>
          <w:jc w:val="center"/>
        </w:trPr>
        <w:tc>
          <w:tcPr>
            <w:tcW w:w="2463" w:type="dxa"/>
            <w:shd w:val="clear" w:color="auto" w:fill="auto"/>
            <w:noWrap/>
          </w:tcPr>
          <w:p w14:paraId="16DBD1E5"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0A0FFB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222F8D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561BAD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6F6A07B" w14:textId="77777777" w:rsidTr="005C501F">
        <w:trPr>
          <w:trHeight w:val="187"/>
          <w:jc w:val="center"/>
        </w:trPr>
        <w:tc>
          <w:tcPr>
            <w:tcW w:w="2463" w:type="dxa"/>
            <w:shd w:val="clear" w:color="auto" w:fill="auto"/>
            <w:noWrap/>
          </w:tcPr>
          <w:p w14:paraId="38C29D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D2681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931E6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A58425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ADFFD02" w14:textId="77777777" w:rsidTr="005C501F">
        <w:trPr>
          <w:trHeight w:val="187"/>
          <w:jc w:val="center"/>
        </w:trPr>
        <w:tc>
          <w:tcPr>
            <w:tcW w:w="2463" w:type="dxa"/>
            <w:shd w:val="clear" w:color="auto" w:fill="auto"/>
            <w:noWrap/>
          </w:tcPr>
          <w:p w14:paraId="1E777F7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96146C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3E51EA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7D4D44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9785796" w14:textId="77777777" w:rsidTr="005C501F">
        <w:trPr>
          <w:trHeight w:val="187"/>
          <w:jc w:val="center"/>
        </w:trPr>
        <w:tc>
          <w:tcPr>
            <w:tcW w:w="2463" w:type="dxa"/>
            <w:shd w:val="clear" w:color="auto" w:fill="auto"/>
            <w:noWrap/>
          </w:tcPr>
          <w:p w14:paraId="5DFA1A6E"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5ED4CC9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4B9CC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6F53ED6"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7AEFD768" w14:textId="77777777" w:rsidTr="005C501F">
        <w:trPr>
          <w:trHeight w:val="187"/>
          <w:jc w:val="center"/>
        </w:trPr>
        <w:tc>
          <w:tcPr>
            <w:tcW w:w="2463" w:type="dxa"/>
            <w:shd w:val="clear" w:color="auto" w:fill="auto"/>
            <w:noWrap/>
          </w:tcPr>
          <w:p w14:paraId="68C4BF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EFA33C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FA22527"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A780F4D" w14:textId="77777777" w:rsidR="005C501F" w:rsidRPr="00DE04F0" w:rsidRDefault="005C501F" w:rsidP="005C501F">
            <w:pPr>
              <w:keepNext/>
              <w:keepLines/>
              <w:spacing w:after="0"/>
              <w:jc w:val="center"/>
              <w:rPr>
                <w:rFonts w:ascii="Arial" w:hAnsi="Arial"/>
                <w:sz w:val="18"/>
              </w:rPr>
            </w:pPr>
          </w:p>
        </w:tc>
      </w:tr>
      <w:tr w:rsidR="005C501F" w:rsidRPr="00DE04F0" w14:paraId="6A514B39" w14:textId="77777777" w:rsidTr="005C501F">
        <w:trPr>
          <w:trHeight w:val="187"/>
          <w:jc w:val="center"/>
        </w:trPr>
        <w:tc>
          <w:tcPr>
            <w:tcW w:w="2463" w:type="dxa"/>
            <w:shd w:val="clear" w:color="auto" w:fill="auto"/>
            <w:noWrap/>
          </w:tcPr>
          <w:p w14:paraId="5E27BA33"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51F15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4872F0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123ED3E"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17BE69CC" w14:textId="77777777" w:rsidTr="005C501F">
        <w:trPr>
          <w:trHeight w:val="187"/>
          <w:jc w:val="center"/>
        </w:trPr>
        <w:tc>
          <w:tcPr>
            <w:tcW w:w="2463" w:type="dxa"/>
            <w:shd w:val="clear" w:color="auto" w:fill="auto"/>
            <w:noWrap/>
          </w:tcPr>
          <w:p w14:paraId="4BBFB288"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430E9AB"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3810BEE"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8B375E2"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6B89A37" w14:textId="77777777" w:rsidTr="005C501F">
        <w:trPr>
          <w:trHeight w:val="187"/>
          <w:jc w:val="center"/>
        </w:trPr>
        <w:tc>
          <w:tcPr>
            <w:tcW w:w="2463" w:type="dxa"/>
            <w:shd w:val="clear" w:color="auto" w:fill="auto"/>
            <w:noWrap/>
          </w:tcPr>
          <w:p w14:paraId="7EED72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660BF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8A64E8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1F20570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8958DB8" w14:textId="77777777" w:rsidTr="005C501F">
        <w:trPr>
          <w:trHeight w:val="187"/>
          <w:jc w:val="center"/>
        </w:trPr>
        <w:tc>
          <w:tcPr>
            <w:tcW w:w="2463" w:type="dxa"/>
            <w:shd w:val="clear" w:color="auto" w:fill="auto"/>
            <w:noWrap/>
          </w:tcPr>
          <w:p w14:paraId="6300F98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DC_13A_n48A</w:t>
            </w:r>
          </w:p>
          <w:p w14:paraId="3772CB0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9E38A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94480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0A421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C8C35A3" w14:textId="77777777" w:rsidTr="005C501F">
        <w:trPr>
          <w:trHeight w:val="187"/>
          <w:jc w:val="center"/>
        </w:trPr>
        <w:tc>
          <w:tcPr>
            <w:tcW w:w="2463" w:type="dxa"/>
            <w:shd w:val="clear" w:color="auto" w:fill="auto"/>
            <w:noWrap/>
          </w:tcPr>
          <w:p w14:paraId="4C6ABC3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5C435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33E57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AA7D0D"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2C58E39" w14:textId="77777777" w:rsidTr="005C501F">
        <w:trPr>
          <w:trHeight w:val="187"/>
          <w:jc w:val="center"/>
        </w:trPr>
        <w:tc>
          <w:tcPr>
            <w:tcW w:w="2463" w:type="dxa"/>
            <w:shd w:val="clear" w:color="auto" w:fill="auto"/>
            <w:noWrap/>
          </w:tcPr>
          <w:p w14:paraId="19F286D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82C54D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7BF17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F9D0A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2A922B0" w14:textId="77777777" w:rsidTr="005C501F">
        <w:trPr>
          <w:trHeight w:val="187"/>
          <w:jc w:val="center"/>
        </w:trPr>
        <w:tc>
          <w:tcPr>
            <w:tcW w:w="2463" w:type="dxa"/>
            <w:shd w:val="clear" w:color="auto" w:fill="auto"/>
            <w:noWrap/>
          </w:tcPr>
          <w:p w14:paraId="7FEE03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DC_13A_n77A</w:t>
            </w:r>
          </w:p>
          <w:p w14:paraId="6907AF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66D6D9D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5B70A85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BF6B5CD"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26D37C9" w14:textId="77777777" w:rsidTr="005C501F">
        <w:trPr>
          <w:trHeight w:val="187"/>
          <w:jc w:val="center"/>
        </w:trPr>
        <w:tc>
          <w:tcPr>
            <w:tcW w:w="2463" w:type="dxa"/>
            <w:shd w:val="clear" w:color="auto" w:fill="auto"/>
            <w:noWrap/>
          </w:tcPr>
          <w:p w14:paraId="7DA469A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277693A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B0B089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41548488"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047EC1BE" w14:textId="77777777" w:rsidTr="005C501F">
        <w:trPr>
          <w:trHeight w:val="187"/>
          <w:jc w:val="center"/>
        </w:trPr>
        <w:tc>
          <w:tcPr>
            <w:tcW w:w="2463" w:type="dxa"/>
            <w:shd w:val="clear" w:color="auto" w:fill="auto"/>
            <w:noWrap/>
          </w:tcPr>
          <w:p w14:paraId="130206D2"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4FCC4FE0"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6C2116F2"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C7A2232"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2F05E49" w14:textId="77777777" w:rsidTr="005C501F">
        <w:trPr>
          <w:trHeight w:val="187"/>
          <w:jc w:val="center"/>
        </w:trPr>
        <w:tc>
          <w:tcPr>
            <w:tcW w:w="2463" w:type="dxa"/>
            <w:shd w:val="clear" w:color="auto" w:fill="auto"/>
            <w:noWrap/>
          </w:tcPr>
          <w:p w14:paraId="0DDB46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03AE9B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F244833"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DF2B402"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0748438A" w14:textId="77777777" w:rsidTr="005C501F">
        <w:trPr>
          <w:trHeight w:val="187"/>
          <w:jc w:val="center"/>
        </w:trPr>
        <w:tc>
          <w:tcPr>
            <w:tcW w:w="2463" w:type="dxa"/>
            <w:shd w:val="clear" w:color="auto" w:fill="auto"/>
            <w:noWrap/>
            <w:vAlign w:val="center"/>
          </w:tcPr>
          <w:p w14:paraId="4A5DDAC7"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0D9EF058"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5771099"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3C4930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0AA9270" w14:textId="77777777" w:rsidTr="005C501F">
        <w:trPr>
          <w:trHeight w:val="187"/>
          <w:jc w:val="center"/>
        </w:trPr>
        <w:tc>
          <w:tcPr>
            <w:tcW w:w="2463" w:type="dxa"/>
            <w:shd w:val="clear" w:color="auto" w:fill="auto"/>
            <w:noWrap/>
          </w:tcPr>
          <w:p w14:paraId="7A53C51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ABE14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92EBF2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4168E874"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C233985" w14:textId="77777777" w:rsidTr="005C501F">
        <w:trPr>
          <w:trHeight w:val="187"/>
          <w:jc w:val="center"/>
        </w:trPr>
        <w:tc>
          <w:tcPr>
            <w:tcW w:w="2463" w:type="dxa"/>
            <w:shd w:val="clear" w:color="auto" w:fill="auto"/>
            <w:noWrap/>
          </w:tcPr>
          <w:p w14:paraId="5AC0CC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18150E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90A3E8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290CD3B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141FDF8" w14:textId="77777777" w:rsidTr="005C501F">
        <w:trPr>
          <w:trHeight w:val="187"/>
          <w:jc w:val="center"/>
        </w:trPr>
        <w:tc>
          <w:tcPr>
            <w:tcW w:w="2463" w:type="dxa"/>
            <w:shd w:val="clear" w:color="auto" w:fill="auto"/>
            <w:noWrap/>
          </w:tcPr>
          <w:p w14:paraId="1E6290F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65F172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49076C4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3CD20CCE"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844F484" w14:textId="77777777" w:rsidTr="005C501F">
        <w:trPr>
          <w:trHeight w:val="187"/>
          <w:jc w:val="center"/>
        </w:trPr>
        <w:tc>
          <w:tcPr>
            <w:tcW w:w="2463" w:type="dxa"/>
            <w:shd w:val="clear" w:color="auto" w:fill="auto"/>
            <w:noWrap/>
          </w:tcPr>
          <w:p w14:paraId="3BB909B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44B62C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1BE2DD8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6959E22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64FA3F0" w14:textId="77777777" w:rsidTr="005C501F">
        <w:trPr>
          <w:trHeight w:val="187"/>
          <w:jc w:val="center"/>
        </w:trPr>
        <w:tc>
          <w:tcPr>
            <w:tcW w:w="2463" w:type="dxa"/>
            <w:shd w:val="clear" w:color="auto" w:fill="auto"/>
            <w:noWrap/>
          </w:tcPr>
          <w:p w14:paraId="48652E5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CAF96E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73CC0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0B1211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C3DEFFE" w14:textId="77777777" w:rsidTr="005C501F">
        <w:trPr>
          <w:trHeight w:val="187"/>
          <w:jc w:val="center"/>
        </w:trPr>
        <w:tc>
          <w:tcPr>
            <w:tcW w:w="2463" w:type="dxa"/>
            <w:shd w:val="clear" w:color="auto" w:fill="auto"/>
            <w:noWrap/>
          </w:tcPr>
          <w:p w14:paraId="3850D8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083D8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D1E1F2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79CFA5E"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FD9A84D" w14:textId="77777777" w:rsidTr="005C501F">
        <w:trPr>
          <w:trHeight w:val="187"/>
          <w:jc w:val="center"/>
        </w:trPr>
        <w:tc>
          <w:tcPr>
            <w:tcW w:w="2463" w:type="dxa"/>
            <w:shd w:val="clear" w:color="auto" w:fill="auto"/>
            <w:noWrap/>
          </w:tcPr>
          <w:p w14:paraId="4F2CC9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4317E4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9C573E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6FD5604"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65F360A" w14:textId="77777777" w:rsidTr="005C501F">
        <w:trPr>
          <w:trHeight w:val="187"/>
          <w:jc w:val="center"/>
        </w:trPr>
        <w:tc>
          <w:tcPr>
            <w:tcW w:w="2463" w:type="dxa"/>
            <w:shd w:val="clear" w:color="auto" w:fill="auto"/>
            <w:noWrap/>
            <w:vAlign w:val="center"/>
          </w:tcPr>
          <w:p w14:paraId="3C1A6B70"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5C987CE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0FBB1B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2DE45A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422CE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74F361F" w14:textId="77777777" w:rsidTr="005C501F">
        <w:trPr>
          <w:trHeight w:val="187"/>
          <w:jc w:val="center"/>
        </w:trPr>
        <w:tc>
          <w:tcPr>
            <w:tcW w:w="2463" w:type="dxa"/>
            <w:shd w:val="clear" w:color="auto" w:fill="auto"/>
            <w:noWrap/>
            <w:vAlign w:val="center"/>
          </w:tcPr>
          <w:p w14:paraId="5DA8CEC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011D4D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71F954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1AD7AD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5B4B4C9C" w14:textId="77777777" w:rsidTr="005C501F">
        <w:trPr>
          <w:trHeight w:val="187"/>
          <w:jc w:val="center"/>
        </w:trPr>
        <w:tc>
          <w:tcPr>
            <w:tcW w:w="2463" w:type="dxa"/>
            <w:shd w:val="clear" w:color="auto" w:fill="auto"/>
            <w:noWrap/>
            <w:vAlign w:val="center"/>
          </w:tcPr>
          <w:p w14:paraId="04DC01D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73EEF3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46B08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922134C"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0E3DA737" w14:textId="77777777" w:rsidTr="005C501F">
        <w:trPr>
          <w:trHeight w:val="187"/>
          <w:jc w:val="center"/>
        </w:trPr>
        <w:tc>
          <w:tcPr>
            <w:tcW w:w="2463" w:type="dxa"/>
            <w:shd w:val="clear" w:color="auto" w:fill="auto"/>
            <w:noWrap/>
          </w:tcPr>
          <w:p w14:paraId="72C6DC2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1F7C79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9AFB6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4FD233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82ED91C" w14:textId="77777777" w:rsidTr="005C501F">
        <w:trPr>
          <w:trHeight w:val="187"/>
          <w:jc w:val="center"/>
        </w:trPr>
        <w:tc>
          <w:tcPr>
            <w:tcW w:w="2463" w:type="dxa"/>
            <w:shd w:val="clear" w:color="auto" w:fill="auto"/>
            <w:noWrap/>
          </w:tcPr>
          <w:p w14:paraId="6E44AA7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B4C8DFE"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2F01F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0F027A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38A12FF" w14:textId="77777777" w:rsidTr="005C501F">
        <w:trPr>
          <w:trHeight w:val="187"/>
          <w:jc w:val="center"/>
        </w:trPr>
        <w:tc>
          <w:tcPr>
            <w:tcW w:w="2463" w:type="dxa"/>
            <w:shd w:val="clear" w:color="auto" w:fill="auto"/>
            <w:noWrap/>
          </w:tcPr>
          <w:p w14:paraId="484BE91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33A73C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4791B6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1DCE9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1E03E7C" w14:textId="77777777" w:rsidTr="005C501F">
        <w:trPr>
          <w:trHeight w:val="187"/>
          <w:jc w:val="center"/>
        </w:trPr>
        <w:tc>
          <w:tcPr>
            <w:tcW w:w="2463" w:type="dxa"/>
            <w:shd w:val="clear" w:color="auto" w:fill="auto"/>
            <w:noWrap/>
          </w:tcPr>
          <w:p w14:paraId="4307B2A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95E823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9B68359"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D9C17A"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769CC1DB" w14:textId="77777777" w:rsidTr="005C501F">
        <w:trPr>
          <w:trHeight w:val="187"/>
          <w:jc w:val="center"/>
        </w:trPr>
        <w:tc>
          <w:tcPr>
            <w:tcW w:w="2463" w:type="dxa"/>
            <w:shd w:val="clear" w:color="auto" w:fill="auto"/>
            <w:noWrap/>
          </w:tcPr>
          <w:p w14:paraId="52C9FAB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9A4B00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2E02AD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7C9CB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9E2FC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3EC0DAB" w14:textId="77777777" w:rsidTr="005C501F">
        <w:trPr>
          <w:trHeight w:val="187"/>
          <w:jc w:val="center"/>
        </w:trPr>
        <w:tc>
          <w:tcPr>
            <w:tcW w:w="2463" w:type="dxa"/>
            <w:shd w:val="clear" w:color="auto" w:fill="auto"/>
            <w:noWrap/>
          </w:tcPr>
          <w:p w14:paraId="76C5EE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225A011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71E933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64465D"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3D22060" w14:textId="77777777" w:rsidTr="005C501F">
        <w:trPr>
          <w:trHeight w:val="187"/>
          <w:jc w:val="center"/>
        </w:trPr>
        <w:tc>
          <w:tcPr>
            <w:tcW w:w="2463" w:type="dxa"/>
            <w:shd w:val="clear" w:color="auto" w:fill="auto"/>
            <w:noWrap/>
          </w:tcPr>
          <w:p w14:paraId="61D50F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5B5B6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72FE0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32B7F9B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F298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DD7DBE1" w14:textId="77777777" w:rsidTr="005C501F">
        <w:trPr>
          <w:trHeight w:val="187"/>
          <w:jc w:val="center"/>
        </w:trPr>
        <w:tc>
          <w:tcPr>
            <w:tcW w:w="2463" w:type="dxa"/>
            <w:shd w:val="clear" w:color="auto" w:fill="auto"/>
            <w:noWrap/>
          </w:tcPr>
          <w:p w14:paraId="1F30D89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2FF211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748D33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8004805"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75E427B5" w14:textId="77777777" w:rsidTr="005C501F">
        <w:trPr>
          <w:trHeight w:val="187"/>
          <w:jc w:val="center"/>
        </w:trPr>
        <w:tc>
          <w:tcPr>
            <w:tcW w:w="2463" w:type="dxa"/>
            <w:shd w:val="clear" w:color="auto" w:fill="auto"/>
            <w:noWrap/>
          </w:tcPr>
          <w:p w14:paraId="0D1B2E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6D1678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A7CEA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54A740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5116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B441614" w14:textId="77777777" w:rsidTr="005C501F">
        <w:trPr>
          <w:trHeight w:val="187"/>
          <w:jc w:val="center"/>
        </w:trPr>
        <w:tc>
          <w:tcPr>
            <w:tcW w:w="2463" w:type="dxa"/>
            <w:shd w:val="clear" w:color="auto" w:fill="auto"/>
            <w:noWrap/>
          </w:tcPr>
          <w:p w14:paraId="4CD453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88B7C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A32F1D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F74B4AD" w14:textId="77777777" w:rsidR="005C501F" w:rsidRPr="00DE04F0" w:rsidRDefault="005C501F" w:rsidP="005C501F">
            <w:pPr>
              <w:keepNext/>
              <w:keepLines/>
              <w:spacing w:after="0"/>
              <w:jc w:val="center"/>
              <w:rPr>
                <w:rFonts w:ascii="Arial" w:hAnsi="Arial"/>
                <w:sz w:val="18"/>
              </w:rPr>
            </w:pPr>
          </w:p>
        </w:tc>
      </w:tr>
      <w:tr w:rsidR="005C501F" w:rsidRPr="00DE04F0" w14:paraId="6A2994C3" w14:textId="77777777" w:rsidTr="005C501F">
        <w:trPr>
          <w:trHeight w:val="187"/>
          <w:jc w:val="center"/>
        </w:trPr>
        <w:tc>
          <w:tcPr>
            <w:tcW w:w="2463" w:type="dxa"/>
            <w:shd w:val="clear" w:color="auto" w:fill="auto"/>
            <w:noWrap/>
          </w:tcPr>
          <w:p w14:paraId="7E0FF7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58A413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3F449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2DA9E7AD" w14:textId="77777777" w:rsidR="005C501F" w:rsidRPr="00DE04F0" w:rsidRDefault="005C501F" w:rsidP="005C501F">
            <w:pPr>
              <w:keepNext/>
              <w:keepLines/>
              <w:spacing w:after="0"/>
              <w:jc w:val="center"/>
              <w:rPr>
                <w:rFonts w:ascii="Arial" w:hAnsi="Arial"/>
                <w:sz w:val="18"/>
              </w:rPr>
            </w:pPr>
          </w:p>
        </w:tc>
      </w:tr>
      <w:tr w:rsidR="005C501F" w:rsidRPr="00DE04F0" w14:paraId="0FE1D30F" w14:textId="77777777" w:rsidTr="005C501F">
        <w:trPr>
          <w:trHeight w:val="187"/>
          <w:jc w:val="center"/>
        </w:trPr>
        <w:tc>
          <w:tcPr>
            <w:tcW w:w="2463" w:type="dxa"/>
            <w:shd w:val="clear" w:color="auto" w:fill="auto"/>
            <w:noWrap/>
          </w:tcPr>
          <w:p w14:paraId="583CF0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4E456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36CE45C5"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DC_20_n7</w:t>
            </w:r>
          </w:p>
        </w:tc>
        <w:tc>
          <w:tcPr>
            <w:tcW w:w="2738" w:type="dxa"/>
          </w:tcPr>
          <w:p w14:paraId="225772F5" w14:textId="77777777" w:rsidR="005C501F" w:rsidRPr="00DE04F0" w:rsidRDefault="005C501F" w:rsidP="005C501F">
            <w:pPr>
              <w:keepNext/>
              <w:keepLines/>
              <w:spacing w:after="0"/>
              <w:jc w:val="center"/>
              <w:rPr>
                <w:rFonts w:ascii="Arial" w:hAnsi="Arial"/>
                <w:sz w:val="18"/>
              </w:rPr>
            </w:pPr>
          </w:p>
        </w:tc>
      </w:tr>
      <w:tr w:rsidR="005C501F" w:rsidRPr="00DE04F0" w14:paraId="307B07A8" w14:textId="77777777" w:rsidTr="005C501F">
        <w:trPr>
          <w:trHeight w:val="187"/>
          <w:jc w:val="center"/>
        </w:trPr>
        <w:tc>
          <w:tcPr>
            <w:tcW w:w="2463" w:type="dxa"/>
            <w:shd w:val="clear" w:color="auto" w:fill="auto"/>
            <w:noWrap/>
          </w:tcPr>
          <w:p w14:paraId="656AA6D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478E54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A4D862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4B20481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873010F" w14:textId="77777777" w:rsidTr="005C501F">
        <w:trPr>
          <w:trHeight w:val="187"/>
          <w:jc w:val="center"/>
        </w:trPr>
        <w:tc>
          <w:tcPr>
            <w:tcW w:w="2463" w:type="dxa"/>
            <w:shd w:val="clear" w:color="auto" w:fill="auto"/>
            <w:noWrap/>
          </w:tcPr>
          <w:p w14:paraId="7AE175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365EBAF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B371F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C7CF93"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CA4525A" w14:textId="77777777" w:rsidTr="005C501F">
        <w:trPr>
          <w:trHeight w:val="187"/>
          <w:jc w:val="center"/>
        </w:trPr>
        <w:tc>
          <w:tcPr>
            <w:tcW w:w="2463" w:type="dxa"/>
            <w:shd w:val="clear" w:color="auto" w:fill="auto"/>
            <w:noWrap/>
          </w:tcPr>
          <w:p w14:paraId="4EFC814D"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7F9538B"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306DCE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95568D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0C61F6F" w14:textId="77777777" w:rsidTr="005C501F">
        <w:trPr>
          <w:trHeight w:val="187"/>
          <w:jc w:val="center"/>
        </w:trPr>
        <w:tc>
          <w:tcPr>
            <w:tcW w:w="2463" w:type="dxa"/>
            <w:shd w:val="clear" w:color="auto" w:fill="auto"/>
            <w:noWrap/>
          </w:tcPr>
          <w:p w14:paraId="26F83A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BF8CBE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2B3D6F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384A2DA7" w14:textId="77777777" w:rsidR="005C501F" w:rsidRPr="00DE04F0" w:rsidRDefault="005C501F" w:rsidP="005C501F">
            <w:pPr>
              <w:keepNext/>
              <w:keepLines/>
              <w:spacing w:after="0"/>
              <w:jc w:val="center"/>
              <w:rPr>
                <w:rFonts w:ascii="Arial" w:hAnsi="Arial"/>
                <w:sz w:val="18"/>
              </w:rPr>
            </w:pPr>
          </w:p>
        </w:tc>
      </w:tr>
      <w:tr w:rsidR="005C501F" w:rsidRPr="00DE04F0" w14:paraId="2473B6EB" w14:textId="77777777" w:rsidTr="005C501F">
        <w:trPr>
          <w:trHeight w:val="187"/>
          <w:jc w:val="center"/>
        </w:trPr>
        <w:tc>
          <w:tcPr>
            <w:tcW w:w="2463" w:type="dxa"/>
            <w:shd w:val="clear" w:color="auto" w:fill="auto"/>
            <w:noWrap/>
          </w:tcPr>
          <w:p w14:paraId="1BB0AEE8"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432BBFE"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962E49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1E7CB6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FED28E4" w14:textId="77777777" w:rsidTr="005C501F">
        <w:trPr>
          <w:trHeight w:val="187"/>
          <w:jc w:val="center"/>
        </w:trPr>
        <w:tc>
          <w:tcPr>
            <w:tcW w:w="2463" w:type="dxa"/>
            <w:shd w:val="clear" w:color="auto" w:fill="auto"/>
            <w:noWrap/>
          </w:tcPr>
          <w:p w14:paraId="063D1032"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FA2F1D4"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9243D89" w14:textId="77777777" w:rsidR="005C501F" w:rsidRPr="00DE04F0" w:rsidRDefault="005C501F" w:rsidP="005C501F">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E59A3C8"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1788562" w14:textId="77777777" w:rsidTr="005C501F">
        <w:trPr>
          <w:trHeight w:val="187"/>
          <w:jc w:val="center"/>
        </w:trPr>
        <w:tc>
          <w:tcPr>
            <w:tcW w:w="2463" w:type="dxa"/>
            <w:shd w:val="clear" w:color="auto" w:fill="auto"/>
            <w:noWrap/>
          </w:tcPr>
          <w:p w14:paraId="3846889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4F414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2CDE80B"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04BA7FD"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9EB69D2" w14:textId="77777777" w:rsidTr="005C501F">
        <w:trPr>
          <w:trHeight w:val="187"/>
          <w:jc w:val="center"/>
        </w:trPr>
        <w:tc>
          <w:tcPr>
            <w:tcW w:w="2463" w:type="dxa"/>
            <w:shd w:val="clear" w:color="auto" w:fill="auto"/>
            <w:noWrap/>
          </w:tcPr>
          <w:p w14:paraId="07A1A65F"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5F782C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0540E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3AD46FF"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8978C8"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43C7692" w14:textId="77777777" w:rsidTr="005C501F">
        <w:trPr>
          <w:trHeight w:val="187"/>
          <w:jc w:val="center"/>
        </w:trPr>
        <w:tc>
          <w:tcPr>
            <w:tcW w:w="2463" w:type="dxa"/>
            <w:shd w:val="clear" w:color="auto" w:fill="auto"/>
            <w:noWrap/>
          </w:tcPr>
          <w:p w14:paraId="07477CF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C9234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FF7B641"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D17C710"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6F83471" w14:textId="77777777" w:rsidTr="005C501F">
        <w:trPr>
          <w:trHeight w:val="187"/>
          <w:jc w:val="center"/>
        </w:trPr>
        <w:tc>
          <w:tcPr>
            <w:tcW w:w="2463" w:type="dxa"/>
            <w:shd w:val="clear" w:color="auto" w:fill="auto"/>
            <w:noWrap/>
          </w:tcPr>
          <w:p w14:paraId="7E9D9CF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7F9CDA4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3F6F7299"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18C1B1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19FEDC3" w14:textId="77777777" w:rsidTr="005C501F">
        <w:trPr>
          <w:trHeight w:val="187"/>
          <w:jc w:val="center"/>
        </w:trPr>
        <w:tc>
          <w:tcPr>
            <w:tcW w:w="2463" w:type="dxa"/>
            <w:shd w:val="clear" w:color="auto" w:fill="auto"/>
            <w:noWrap/>
            <w:vAlign w:val="center"/>
          </w:tcPr>
          <w:p w14:paraId="5B00D3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9B5364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47F067E9"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6CCF23D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67EE668" w14:textId="77777777" w:rsidTr="005C501F">
        <w:trPr>
          <w:trHeight w:val="187"/>
          <w:jc w:val="center"/>
        </w:trPr>
        <w:tc>
          <w:tcPr>
            <w:tcW w:w="2463" w:type="dxa"/>
            <w:shd w:val="clear" w:color="auto" w:fill="auto"/>
            <w:noWrap/>
          </w:tcPr>
          <w:p w14:paraId="4F71444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47545977"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9F8FA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FB3C8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1FEAC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99E6937" w14:textId="77777777" w:rsidTr="005C501F">
        <w:trPr>
          <w:trHeight w:val="187"/>
          <w:jc w:val="center"/>
        </w:trPr>
        <w:tc>
          <w:tcPr>
            <w:tcW w:w="2463" w:type="dxa"/>
            <w:shd w:val="clear" w:color="auto" w:fill="auto"/>
            <w:noWrap/>
          </w:tcPr>
          <w:p w14:paraId="6D59DEE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2BC903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59967A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E7F49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1DBF470" w14:textId="77777777" w:rsidTr="005C501F">
        <w:trPr>
          <w:trHeight w:val="187"/>
          <w:jc w:val="center"/>
        </w:trPr>
        <w:tc>
          <w:tcPr>
            <w:tcW w:w="2463" w:type="dxa"/>
            <w:shd w:val="clear" w:color="auto" w:fill="auto"/>
            <w:noWrap/>
          </w:tcPr>
          <w:p w14:paraId="7D375D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0101D5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54183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0D6CB48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55EF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390DBA8" w14:textId="77777777" w:rsidTr="005C501F">
        <w:trPr>
          <w:trHeight w:val="187"/>
          <w:jc w:val="center"/>
        </w:trPr>
        <w:tc>
          <w:tcPr>
            <w:tcW w:w="2463" w:type="dxa"/>
            <w:shd w:val="clear" w:color="auto" w:fill="auto"/>
            <w:noWrap/>
          </w:tcPr>
          <w:p w14:paraId="4E3D5C6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230ED4F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0B0C5F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C98F71"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0477FD48" w14:textId="77777777" w:rsidTr="005C501F">
        <w:trPr>
          <w:trHeight w:val="187"/>
          <w:jc w:val="center"/>
        </w:trPr>
        <w:tc>
          <w:tcPr>
            <w:tcW w:w="2463" w:type="dxa"/>
            <w:shd w:val="clear" w:color="auto" w:fill="auto"/>
            <w:noWrap/>
          </w:tcPr>
          <w:p w14:paraId="1747B4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34EDA8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C6526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F8DDE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994E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C297B4E" w14:textId="77777777" w:rsidTr="005C501F">
        <w:trPr>
          <w:trHeight w:val="187"/>
          <w:jc w:val="center"/>
        </w:trPr>
        <w:tc>
          <w:tcPr>
            <w:tcW w:w="2463" w:type="dxa"/>
            <w:shd w:val="clear" w:color="auto" w:fill="auto"/>
            <w:noWrap/>
          </w:tcPr>
          <w:p w14:paraId="0A3C5D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8DE56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49CAF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FDE43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F6B4C75" w14:textId="77777777" w:rsidTr="005C501F">
        <w:trPr>
          <w:trHeight w:val="187"/>
          <w:jc w:val="center"/>
        </w:trPr>
        <w:tc>
          <w:tcPr>
            <w:tcW w:w="2463" w:type="dxa"/>
            <w:shd w:val="clear" w:color="auto" w:fill="auto"/>
            <w:noWrap/>
          </w:tcPr>
          <w:p w14:paraId="5E6C51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7C77DB7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D2ABA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4FCCA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96EEE67" w14:textId="77777777" w:rsidTr="005C501F">
        <w:trPr>
          <w:trHeight w:val="187"/>
          <w:jc w:val="center"/>
        </w:trPr>
        <w:tc>
          <w:tcPr>
            <w:tcW w:w="2463" w:type="dxa"/>
            <w:shd w:val="clear" w:color="auto" w:fill="auto"/>
            <w:noWrap/>
            <w:vAlign w:val="center"/>
          </w:tcPr>
          <w:p w14:paraId="2260EE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BBA22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2EC2027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3E6699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67CFC03" w14:textId="77777777" w:rsidTr="005C501F">
        <w:trPr>
          <w:trHeight w:val="187"/>
          <w:jc w:val="center"/>
        </w:trPr>
        <w:tc>
          <w:tcPr>
            <w:tcW w:w="2463" w:type="dxa"/>
            <w:shd w:val="clear" w:color="auto" w:fill="auto"/>
            <w:noWrap/>
            <w:vAlign w:val="center"/>
          </w:tcPr>
          <w:p w14:paraId="4FBC9FA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12450F3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E65E3D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5E2525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53EFD80" w14:textId="77777777" w:rsidTr="005C501F">
        <w:trPr>
          <w:trHeight w:val="187"/>
          <w:jc w:val="center"/>
        </w:trPr>
        <w:tc>
          <w:tcPr>
            <w:tcW w:w="2463" w:type="dxa"/>
            <w:shd w:val="clear" w:color="auto" w:fill="auto"/>
            <w:noWrap/>
            <w:vAlign w:val="center"/>
          </w:tcPr>
          <w:p w14:paraId="33DCF2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E4968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1388E6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1BC70C5"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14521A5" w14:textId="77777777" w:rsidTr="005C501F">
        <w:trPr>
          <w:trHeight w:val="187"/>
          <w:jc w:val="center"/>
        </w:trPr>
        <w:tc>
          <w:tcPr>
            <w:tcW w:w="2463" w:type="dxa"/>
            <w:shd w:val="clear" w:color="auto" w:fill="auto"/>
            <w:noWrap/>
            <w:vAlign w:val="center"/>
          </w:tcPr>
          <w:p w14:paraId="5C8FD9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59291A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2EAE82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8D9A96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A911365" w14:textId="77777777" w:rsidTr="005C501F">
        <w:trPr>
          <w:trHeight w:val="187"/>
          <w:jc w:val="center"/>
        </w:trPr>
        <w:tc>
          <w:tcPr>
            <w:tcW w:w="2463" w:type="dxa"/>
            <w:shd w:val="clear" w:color="auto" w:fill="auto"/>
            <w:noWrap/>
          </w:tcPr>
          <w:p w14:paraId="6428A4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63DF83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1267150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9F050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D26A3D6" w14:textId="77777777" w:rsidTr="005C501F">
        <w:trPr>
          <w:trHeight w:val="187"/>
          <w:jc w:val="center"/>
        </w:trPr>
        <w:tc>
          <w:tcPr>
            <w:tcW w:w="2463" w:type="dxa"/>
            <w:shd w:val="clear" w:color="auto" w:fill="auto"/>
            <w:noWrap/>
          </w:tcPr>
          <w:p w14:paraId="3AA1DD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EB9D4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A1C19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0B8CD5"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DDBCBC7" w14:textId="77777777" w:rsidTr="005C501F">
        <w:trPr>
          <w:trHeight w:val="187"/>
          <w:jc w:val="center"/>
        </w:trPr>
        <w:tc>
          <w:tcPr>
            <w:tcW w:w="2463" w:type="dxa"/>
            <w:shd w:val="clear" w:color="auto" w:fill="auto"/>
            <w:noWrap/>
          </w:tcPr>
          <w:p w14:paraId="4E684E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297F4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A7BF8A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0FF5139"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1225A3D2" w14:textId="77777777" w:rsidTr="005C501F">
        <w:trPr>
          <w:trHeight w:val="187"/>
          <w:jc w:val="center"/>
        </w:trPr>
        <w:tc>
          <w:tcPr>
            <w:tcW w:w="2463" w:type="dxa"/>
            <w:shd w:val="clear" w:color="auto" w:fill="auto"/>
            <w:noWrap/>
          </w:tcPr>
          <w:p w14:paraId="0425637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96696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5F9D93B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B38EE95"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28625BCA" w14:textId="77777777" w:rsidTr="005C501F">
        <w:trPr>
          <w:trHeight w:val="187"/>
          <w:jc w:val="center"/>
        </w:trPr>
        <w:tc>
          <w:tcPr>
            <w:tcW w:w="2463" w:type="dxa"/>
            <w:shd w:val="clear" w:color="auto" w:fill="auto"/>
            <w:noWrap/>
          </w:tcPr>
          <w:p w14:paraId="490A730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0EB8ED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57D28F0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3C6456E"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D91418B" w14:textId="77777777" w:rsidTr="005C501F">
        <w:trPr>
          <w:trHeight w:val="187"/>
          <w:jc w:val="center"/>
        </w:trPr>
        <w:tc>
          <w:tcPr>
            <w:tcW w:w="2463" w:type="dxa"/>
            <w:shd w:val="clear" w:color="auto" w:fill="auto"/>
            <w:noWrap/>
          </w:tcPr>
          <w:p w14:paraId="60680B2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280CEE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28E57C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No</w:t>
            </w:r>
          </w:p>
        </w:tc>
        <w:tc>
          <w:tcPr>
            <w:tcW w:w="2738" w:type="dxa"/>
          </w:tcPr>
          <w:p w14:paraId="59CB0BD1"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6CFF017" w14:textId="77777777" w:rsidTr="005C501F">
        <w:trPr>
          <w:trHeight w:val="187"/>
          <w:jc w:val="center"/>
        </w:trPr>
        <w:tc>
          <w:tcPr>
            <w:tcW w:w="2463" w:type="dxa"/>
            <w:shd w:val="clear" w:color="auto" w:fill="auto"/>
            <w:noWrap/>
          </w:tcPr>
          <w:p w14:paraId="288C4B9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93B938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6D976F1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58CD4E3"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E85D600" w14:textId="77777777" w:rsidTr="005C501F">
        <w:trPr>
          <w:trHeight w:val="187"/>
          <w:jc w:val="center"/>
        </w:trPr>
        <w:tc>
          <w:tcPr>
            <w:tcW w:w="2463" w:type="dxa"/>
            <w:shd w:val="clear" w:color="auto" w:fill="auto"/>
            <w:noWrap/>
          </w:tcPr>
          <w:p w14:paraId="523A843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29EEEE0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E2D3C6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8743E4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8EF1FF6"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F6F9E48" w14:textId="77777777" w:rsidR="005C501F" w:rsidRPr="00DE04F0" w:rsidRDefault="005C501F" w:rsidP="005C501F">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81819A9" w14:textId="77777777" w:rsidR="005C501F" w:rsidRPr="00DE04F0" w:rsidRDefault="005C501F" w:rsidP="005C501F">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1F9D124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7D31C3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FF0F314" w14:textId="77777777" w:rsidTr="005C501F">
        <w:trPr>
          <w:trHeight w:val="187"/>
          <w:jc w:val="center"/>
        </w:trPr>
        <w:tc>
          <w:tcPr>
            <w:tcW w:w="2463" w:type="dxa"/>
            <w:shd w:val="clear" w:color="auto" w:fill="auto"/>
            <w:noWrap/>
          </w:tcPr>
          <w:p w14:paraId="78A9E50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DC_28A_n7A</w:t>
            </w:r>
          </w:p>
          <w:p w14:paraId="28C319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FB712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DC_28A_n7A</w:t>
            </w:r>
          </w:p>
          <w:p w14:paraId="0D4DBD2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A5D3B6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5BDDDC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FC0C3B2" w14:textId="77777777" w:rsidTr="005C501F">
        <w:trPr>
          <w:trHeight w:val="187"/>
          <w:jc w:val="center"/>
        </w:trPr>
        <w:tc>
          <w:tcPr>
            <w:tcW w:w="2463" w:type="dxa"/>
            <w:shd w:val="clear" w:color="auto" w:fill="auto"/>
            <w:noWrap/>
          </w:tcPr>
          <w:p w14:paraId="19AA286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FDD8F2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1C89AE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7ECBAA2"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14302D5" w14:textId="77777777" w:rsidTr="005C501F">
        <w:trPr>
          <w:trHeight w:val="187"/>
          <w:jc w:val="center"/>
        </w:trPr>
        <w:tc>
          <w:tcPr>
            <w:tcW w:w="2463" w:type="dxa"/>
            <w:shd w:val="clear" w:color="auto" w:fill="auto"/>
            <w:noWrap/>
          </w:tcPr>
          <w:p w14:paraId="2120849E"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78C6C1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11BFEF4"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A10CAD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7476AA1" w14:textId="77777777" w:rsidTr="005C501F">
        <w:trPr>
          <w:trHeight w:val="187"/>
          <w:jc w:val="center"/>
        </w:trPr>
        <w:tc>
          <w:tcPr>
            <w:tcW w:w="2463" w:type="dxa"/>
            <w:shd w:val="clear" w:color="auto" w:fill="auto"/>
            <w:noWrap/>
          </w:tcPr>
          <w:p w14:paraId="42D085F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4B00D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0FE020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9FA9F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CFE57C9" w14:textId="77777777" w:rsidTr="005C501F">
        <w:trPr>
          <w:trHeight w:val="187"/>
          <w:jc w:val="center"/>
        </w:trPr>
        <w:tc>
          <w:tcPr>
            <w:tcW w:w="2463" w:type="dxa"/>
            <w:shd w:val="clear" w:color="auto" w:fill="auto"/>
            <w:noWrap/>
          </w:tcPr>
          <w:p w14:paraId="79D26C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8A9BE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3082E6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E93761"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15F9C962" w14:textId="77777777" w:rsidTr="005C501F">
        <w:trPr>
          <w:trHeight w:val="187"/>
          <w:jc w:val="center"/>
        </w:trPr>
        <w:tc>
          <w:tcPr>
            <w:tcW w:w="2463" w:type="dxa"/>
            <w:shd w:val="clear" w:color="auto" w:fill="auto"/>
            <w:noWrap/>
          </w:tcPr>
          <w:p w14:paraId="347A81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AD26FC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61660F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927E08"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F4BA8AD" w14:textId="77777777" w:rsidTr="005C501F">
        <w:trPr>
          <w:trHeight w:val="187"/>
          <w:jc w:val="center"/>
        </w:trPr>
        <w:tc>
          <w:tcPr>
            <w:tcW w:w="2463" w:type="dxa"/>
            <w:shd w:val="clear" w:color="auto" w:fill="auto"/>
            <w:noWrap/>
          </w:tcPr>
          <w:p w14:paraId="2AAF6B3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26B153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BDD67F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No</w:t>
            </w:r>
          </w:p>
        </w:tc>
        <w:tc>
          <w:tcPr>
            <w:tcW w:w="2738" w:type="dxa"/>
          </w:tcPr>
          <w:p w14:paraId="77EB0C81"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1859E5A" w14:textId="77777777" w:rsidTr="005C501F">
        <w:trPr>
          <w:trHeight w:val="187"/>
          <w:jc w:val="center"/>
        </w:trPr>
        <w:tc>
          <w:tcPr>
            <w:tcW w:w="2463" w:type="dxa"/>
            <w:shd w:val="clear" w:color="auto" w:fill="auto"/>
            <w:noWrap/>
          </w:tcPr>
          <w:p w14:paraId="6492B96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BDFAC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7EE34C1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0EBCB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EBCF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111F1345" w14:textId="77777777" w:rsidTr="005C501F">
        <w:trPr>
          <w:trHeight w:val="187"/>
          <w:jc w:val="center"/>
        </w:trPr>
        <w:tc>
          <w:tcPr>
            <w:tcW w:w="2463" w:type="dxa"/>
            <w:shd w:val="clear" w:color="auto" w:fill="auto"/>
            <w:noWrap/>
          </w:tcPr>
          <w:p w14:paraId="4E18A58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2932D2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337BD0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5AC40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7D90DF7" w14:textId="77777777" w:rsidTr="005C501F">
        <w:trPr>
          <w:trHeight w:val="187"/>
          <w:jc w:val="center"/>
        </w:trPr>
        <w:tc>
          <w:tcPr>
            <w:tcW w:w="2463" w:type="dxa"/>
            <w:shd w:val="clear" w:color="auto" w:fill="auto"/>
            <w:noWrap/>
          </w:tcPr>
          <w:p w14:paraId="7032F6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6E296E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4682177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7CB3C2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CE4FD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DA08741" w14:textId="77777777" w:rsidTr="005C501F">
        <w:trPr>
          <w:trHeight w:val="187"/>
          <w:jc w:val="center"/>
        </w:trPr>
        <w:tc>
          <w:tcPr>
            <w:tcW w:w="2463" w:type="dxa"/>
            <w:shd w:val="clear" w:color="auto" w:fill="auto"/>
            <w:noWrap/>
          </w:tcPr>
          <w:p w14:paraId="5CF9C5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7516BF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4CC15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550B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EBE00B7" w14:textId="77777777" w:rsidTr="005C501F">
        <w:trPr>
          <w:trHeight w:val="187"/>
          <w:jc w:val="center"/>
        </w:trPr>
        <w:tc>
          <w:tcPr>
            <w:tcW w:w="2463" w:type="dxa"/>
            <w:shd w:val="clear" w:color="auto" w:fill="auto"/>
            <w:noWrap/>
          </w:tcPr>
          <w:p w14:paraId="4271BE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0A51D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96A50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EAF9D9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3D8FA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E4680A8" w14:textId="77777777" w:rsidTr="005C501F">
        <w:trPr>
          <w:trHeight w:val="187"/>
          <w:jc w:val="center"/>
        </w:trPr>
        <w:tc>
          <w:tcPr>
            <w:tcW w:w="2463" w:type="dxa"/>
            <w:shd w:val="clear" w:color="auto" w:fill="auto"/>
            <w:noWrap/>
          </w:tcPr>
          <w:p w14:paraId="5A2E6C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1F268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BA21C0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1914F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B15E971" w14:textId="77777777" w:rsidTr="005C501F">
        <w:trPr>
          <w:trHeight w:val="187"/>
          <w:jc w:val="center"/>
        </w:trPr>
        <w:tc>
          <w:tcPr>
            <w:tcW w:w="2463" w:type="dxa"/>
            <w:shd w:val="clear" w:color="auto" w:fill="auto"/>
            <w:noWrap/>
          </w:tcPr>
          <w:p w14:paraId="41C26B9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AA699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46584C3"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A30C27"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5C34467" w14:textId="77777777" w:rsidTr="005C501F">
        <w:trPr>
          <w:trHeight w:val="187"/>
          <w:jc w:val="center"/>
        </w:trPr>
        <w:tc>
          <w:tcPr>
            <w:tcW w:w="2463" w:type="dxa"/>
            <w:shd w:val="clear" w:color="auto" w:fill="auto"/>
            <w:noWrap/>
          </w:tcPr>
          <w:p w14:paraId="72A973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9C12B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2BA2EC4"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A0E022"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7858F194" w14:textId="77777777" w:rsidTr="005C501F">
        <w:trPr>
          <w:trHeight w:val="187"/>
          <w:jc w:val="center"/>
        </w:trPr>
        <w:tc>
          <w:tcPr>
            <w:tcW w:w="2463" w:type="dxa"/>
            <w:shd w:val="clear" w:color="auto" w:fill="auto"/>
            <w:noWrap/>
          </w:tcPr>
          <w:p w14:paraId="3F240B4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4D126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6BD79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6DE153C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88289BF" w14:textId="77777777" w:rsidTr="005C501F">
        <w:trPr>
          <w:trHeight w:val="187"/>
          <w:jc w:val="center"/>
        </w:trPr>
        <w:tc>
          <w:tcPr>
            <w:tcW w:w="2463" w:type="dxa"/>
            <w:shd w:val="clear" w:color="auto" w:fill="auto"/>
            <w:noWrap/>
          </w:tcPr>
          <w:p w14:paraId="0738C2C4" w14:textId="77777777" w:rsidR="005C501F" w:rsidRPr="00DE04F0" w:rsidRDefault="005C501F" w:rsidP="005C501F">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2794806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070E5619"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4C09A16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824D704" w14:textId="77777777" w:rsidTr="005C501F">
        <w:trPr>
          <w:trHeight w:val="187"/>
          <w:jc w:val="center"/>
        </w:trPr>
        <w:tc>
          <w:tcPr>
            <w:tcW w:w="2463" w:type="dxa"/>
            <w:shd w:val="clear" w:color="auto" w:fill="auto"/>
            <w:noWrap/>
            <w:vAlign w:val="center"/>
          </w:tcPr>
          <w:p w14:paraId="32EB323D"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03F31D70"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20BD0BE9"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0F7EA24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08C5AEF" w14:textId="77777777" w:rsidTr="005C501F">
        <w:trPr>
          <w:trHeight w:val="187"/>
          <w:jc w:val="center"/>
        </w:trPr>
        <w:tc>
          <w:tcPr>
            <w:tcW w:w="2463" w:type="dxa"/>
            <w:shd w:val="clear" w:color="auto" w:fill="auto"/>
            <w:noWrap/>
            <w:vAlign w:val="center"/>
          </w:tcPr>
          <w:p w14:paraId="085957AC"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685233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CA41A78" w14:textId="77777777" w:rsidR="005C501F" w:rsidRPr="00DE04F0" w:rsidRDefault="005C501F" w:rsidP="005C501F">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E98373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9E7F098" w14:textId="77777777" w:rsidTr="005C501F">
        <w:trPr>
          <w:trHeight w:val="187"/>
          <w:jc w:val="center"/>
        </w:trPr>
        <w:tc>
          <w:tcPr>
            <w:tcW w:w="2463" w:type="dxa"/>
            <w:shd w:val="clear" w:color="auto" w:fill="auto"/>
            <w:noWrap/>
            <w:vAlign w:val="center"/>
          </w:tcPr>
          <w:p w14:paraId="73893DA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30EACF8"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50E919E"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6AF5270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6E545C3" w14:textId="77777777" w:rsidTr="005C501F">
        <w:trPr>
          <w:trHeight w:val="187"/>
          <w:jc w:val="center"/>
        </w:trPr>
        <w:tc>
          <w:tcPr>
            <w:tcW w:w="2463" w:type="dxa"/>
            <w:shd w:val="clear" w:color="auto" w:fill="auto"/>
            <w:noWrap/>
          </w:tcPr>
          <w:p w14:paraId="3205CD2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239C84D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6A142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37ABE5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455C85A" w14:textId="77777777" w:rsidTr="005C501F">
        <w:trPr>
          <w:trHeight w:val="187"/>
          <w:jc w:val="center"/>
        </w:trPr>
        <w:tc>
          <w:tcPr>
            <w:tcW w:w="2463" w:type="dxa"/>
            <w:shd w:val="clear" w:color="auto" w:fill="auto"/>
            <w:noWrap/>
          </w:tcPr>
          <w:p w14:paraId="24B1EC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8D49A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6F3ED4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70395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FF0FDDB" w14:textId="77777777" w:rsidTr="005C501F">
        <w:trPr>
          <w:trHeight w:val="187"/>
          <w:jc w:val="center"/>
        </w:trPr>
        <w:tc>
          <w:tcPr>
            <w:tcW w:w="2463" w:type="dxa"/>
            <w:shd w:val="clear" w:color="auto" w:fill="auto"/>
            <w:noWrap/>
            <w:vAlign w:val="center"/>
          </w:tcPr>
          <w:p w14:paraId="49F4128A"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3781CE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21F9FC4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E4EE26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350DB1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04992B4" w14:textId="77777777" w:rsidTr="005C501F">
        <w:trPr>
          <w:trHeight w:val="187"/>
          <w:jc w:val="center"/>
        </w:trPr>
        <w:tc>
          <w:tcPr>
            <w:tcW w:w="2463" w:type="dxa"/>
            <w:shd w:val="clear" w:color="auto" w:fill="auto"/>
            <w:noWrap/>
          </w:tcPr>
          <w:p w14:paraId="6B479CD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559C71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038950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BAF4A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DDF78F5" w14:textId="77777777" w:rsidTr="005C501F">
        <w:trPr>
          <w:trHeight w:val="187"/>
          <w:jc w:val="center"/>
        </w:trPr>
        <w:tc>
          <w:tcPr>
            <w:tcW w:w="2463" w:type="dxa"/>
            <w:shd w:val="clear" w:color="auto" w:fill="auto"/>
            <w:noWrap/>
          </w:tcPr>
          <w:p w14:paraId="718DAE8C"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636E22AC"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13351D6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77B557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2E2F3E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7B2963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38AA0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r>
      <w:tr w:rsidR="005C501F" w:rsidRPr="00DE04F0" w14:paraId="52150EB1" w14:textId="77777777" w:rsidTr="005C501F">
        <w:trPr>
          <w:trHeight w:val="187"/>
          <w:jc w:val="center"/>
        </w:trPr>
        <w:tc>
          <w:tcPr>
            <w:tcW w:w="2463" w:type="dxa"/>
            <w:shd w:val="clear" w:color="auto" w:fill="auto"/>
            <w:noWrap/>
          </w:tcPr>
          <w:p w14:paraId="512FFB4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8C806C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CB898F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D04C8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4966727" w14:textId="77777777" w:rsidTr="005C501F">
        <w:trPr>
          <w:trHeight w:val="187"/>
          <w:jc w:val="center"/>
        </w:trPr>
        <w:tc>
          <w:tcPr>
            <w:tcW w:w="2463" w:type="dxa"/>
            <w:shd w:val="clear" w:color="auto" w:fill="auto"/>
            <w:noWrap/>
          </w:tcPr>
          <w:p w14:paraId="0CE17DDD"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1A632E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FFB4A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656387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C0D41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4850FC2C" w14:textId="77777777" w:rsidTr="005C501F">
        <w:trPr>
          <w:trHeight w:val="187"/>
          <w:jc w:val="center"/>
        </w:trPr>
        <w:tc>
          <w:tcPr>
            <w:tcW w:w="2463" w:type="dxa"/>
            <w:shd w:val="clear" w:color="auto" w:fill="auto"/>
            <w:noWrap/>
          </w:tcPr>
          <w:p w14:paraId="79001E5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499651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BC73F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5DB004B"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A6EFF9" w14:textId="77777777" w:rsidR="005C501F" w:rsidRPr="00DE04F0" w:rsidRDefault="005C501F" w:rsidP="005C501F">
            <w:pPr>
              <w:keepNext/>
              <w:keepLines/>
              <w:spacing w:after="0"/>
              <w:jc w:val="center"/>
              <w:rPr>
                <w:rFonts w:ascii="Arial" w:eastAsia="MS Mincho" w:hAnsi="Arial"/>
                <w:sz w:val="18"/>
              </w:rPr>
            </w:pPr>
          </w:p>
        </w:tc>
      </w:tr>
      <w:tr w:rsidR="005C501F" w:rsidRPr="00DE04F0" w14:paraId="32D446CC" w14:textId="77777777" w:rsidTr="005C501F">
        <w:trPr>
          <w:trHeight w:val="187"/>
          <w:jc w:val="center"/>
        </w:trPr>
        <w:tc>
          <w:tcPr>
            <w:tcW w:w="2463" w:type="dxa"/>
            <w:shd w:val="clear" w:color="auto" w:fill="auto"/>
            <w:noWrap/>
          </w:tcPr>
          <w:p w14:paraId="65E70038" w14:textId="77777777" w:rsidR="005C501F" w:rsidRPr="002A5FB7" w:rsidRDefault="005C501F" w:rsidP="005C501F">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6A00552F" w14:textId="77777777" w:rsidR="005C501F" w:rsidRPr="002A5FB7" w:rsidRDefault="005C501F" w:rsidP="005C501F">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29D0DB0B" w14:textId="77777777" w:rsidR="005C501F" w:rsidRPr="002A5FB7" w:rsidRDefault="005C501F" w:rsidP="005C501F">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C700F3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20458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CE425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C216C49" w14:textId="77777777" w:rsidTr="005C501F">
        <w:trPr>
          <w:trHeight w:val="187"/>
          <w:jc w:val="center"/>
        </w:trPr>
        <w:tc>
          <w:tcPr>
            <w:tcW w:w="2463" w:type="dxa"/>
            <w:shd w:val="clear" w:color="auto" w:fill="auto"/>
            <w:noWrap/>
          </w:tcPr>
          <w:p w14:paraId="14ACD14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4E49FF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1D9185A"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087FDD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47BA5412" w14:textId="77777777" w:rsidTr="005C501F">
        <w:trPr>
          <w:trHeight w:val="187"/>
          <w:jc w:val="center"/>
        </w:trPr>
        <w:tc>
          <w:tcPr>
            <w:tcW w:w="2463" w:type="dxa"/>
            <w:shd w:val="clear" w:color="auto" w:fill="auto"/>
            <w:noWrap/>
          </w:tcPr>
          <w:p w14:paraId="7943DDD2" w14:textId="77777777" w:rsidR="005C501F" w:rsidRDefault="005C501F" w:rsidP="005C501F">
            <w:pPr>
              <w:keepNext/>
              <w:keepLines/>
              <w:spacing w:after="0"/>
              <w:jc w:val="center"/>
              <w:rPr>
                <w:rFonts w:ascii="Arial" w:hAnsi="Arial"/>
                <w:sz w:val="18"/>
                <w:lang w:eastAsia="fi-FI"/>
              </w:rPr>
            </w:pPr>
            <w:r w:rsidRPr="00DE04F0">
              <w:rPr>
                <w:rFonts w:ascii="Arial" w:hAnsi="Arial"/>
                <w:sz w:val="18"/>
                <w:lang w:eastAsia="fi-FI"/>
              </w:rPr>
              <w:t>DC_40A_n77A</w:t>
            </w:r>
          </w:p>
          <w:p w14:paraId="3BA1AF0F" w14:textId="77777777" w:rsidR="005C501F" w:rsidRPr="00DE04F0" w:rsidRDefault="005C501F" w:rsidP="005C501F">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4C5B0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6F0A9D92"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4BCB1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45C1055" w14:textId="77777777" w:rsidTr="005C501F">
        <w:trPr>
          <w:trHeight w:val="187"/>
          <w:jc w:val="center"/>
        </w:trPr>
        <w:tc>
          <w:tcPr>
            <w:tcW w:w="2463" w:type="dxa"/>
            <w:shd w:val="clear" w:color="auto" w:fill="auto"/>
            <w:noWrap/>
          </w:tcPr>
          <w:p w14:paraId="52380AE8"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B07545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733BD403"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94176B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F734B07"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512268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F1B0E6D" w14:textId="77777777" w:rsidTr="005C501F">
        <w:trPr>
          <w:trHeight w:val="187"/>
          <w:jc w:val="center"/>
        </w:trPr>
        <w:tc>
          <w:tcPr>
            <w:tcW w:w="2463" w:type="dxa"/>
            <w:shd w:val="clear" w:color="auto" w:fill="auto"/>
            <w:noWrap/>
          </w:tcPr>
          <w:p w14:paraId="3AEB752E"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DC_40A_n78(2A)</w:t>
            </w:r>
          </w:p>
          <w:p w14:paraId="75FB39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1DBE03E"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B3674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31F50D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6E721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39BC6996" w14:textId="77777777" w:rsidTr="005C501F">
        <w:trPr>
          <w:trHeight w:val="187"/>
          <w:jc w:val="center"/>
        </w:trPr>
        <w:tc>
          <w:tcPr>
            <w:tcW w:w="2463" w:type="dxa"/>
            <w:shd w:val="clear" w:color="auto" w:fill="auto"/>
            <w:noWrap/>
          </w:tcPr>
          <w:p w14:paraId="4C056F65"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78F630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2D644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10CF23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8B57DFA"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5AEB0A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r>
      <w:tr w:rsidR="005C501F" w:rsidRPr="00DE04F0" w14:paraId="6793A2B8" w14:textId="77777777" w:rsidTr="005C501F">
        <w:trPr>
          <w:trHeight w:val="187"/>
          <w:jc w:val="center"/>
        </w:trPr>
        <w:tc>
          <w:tcPr>
            <w:tcW w:w="2463" w:type="dxa"/>
            <w:shd w:val="clear" w:color="auto" w:fill="auto"/>
            <w:noWrap/>
            <w:vAlign w:val="center"/>
          </w:tcPr>
          <w:p w14:paraId="0C2B74B0" w14:textId="77777777" w:rsidR="005C501F" w:rsidRPr="00DE04F0" w:rsidRDefault="005C501F" w:rsidP="005C501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A284B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6E7EC63" w14:textId="77777777" w:rsidR="005C501F" w:rsidRPr="00DE04F0" w:rsidRDefault="005C501F" w:rsidP="005C501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A6495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FD2472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100CA43" w14:textId="77777777" w:rsidR="005C501F" w:rsidRPr="00DE04F0" w:rsidRDefault="005C501F" w:rsidP="005C501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65C221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val="fi-FI"/>
              </w:rPr>
              <w:t>DC_41C_n1A</w:t>
            </w:r>
          </w:p>
        </w:tc>
      </w:tr>
      <w:tr w:rsidR="005C501F" w:rsidRPr="00DE04F0" w14:paraId="6383661C" w14:textId="77777777" w:rsidTr="005C501F">
        <w:trPr>
          <w:trHeight w:val="187"/>
          <w:jc w:val="center"/>
        </w:trPr>
        <w:tc>
          <w:tcPr>
            <w:tcW w:w="2463" w:type="dxa"/>
            <w:shd w:val="clear" w:color="auto" w:fill="auto"/>
            <w:noWrap/>
          </w:tcPr>
          <w:p w14:paraId="25D6493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8C2C4F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30A8A8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67208C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FC6C387"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748161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B4B8794" w14:textId="77777777" w:rsidTr="005C501F">
        <w:trPr>
          <w:trHeight w:val="187"/>
          <w:jc w:val="center"/>
        </w:trPr>
        <w:tc>
          <w:tcPr>
            <w:tcW w:w="2463" w:type="dxa"/>
            <w:shd w:val="clear" w:color="auto" w:fill="auto"/>
            <w:noWrap/>
          </w:tcPr>
          <w:p w14:paraId="42F13B8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B849CF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6986155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DC_41A_n28A</w:t>
            </w:r>
          </w:p>
          <w:p w14:paraId="57EE204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6559CE1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4410F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B56AD2B" w14:textId="77777777" w:rsidTr="005C501F">
        <w:trPr>
          <w:trHeight w:val="187"/>
          <w:jc w:val="center"/>
        </w:trPr>
        <w:tc>
          <w:tcPr>
            <w:tcW w:w="2463" w:type="dxa"/>
            <w:shd w:val="clear" w:color="auto" w:fill="auto"/>
            <w:noWrap/>
          </w:tcPr>
          <w:p w14:paraId="4B9D2D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DC_41A_n77A</w:t>
            </w:r>
          </w:p>
          <w:p w14:paraId="67DEE80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D77B88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DC_41A_n77A</w:t>
            </w:r>
          </w:p>
          <w:p w14:paraId="24EEA2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1E4AB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A2C46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B57A24A" w14:textId="77777777" w:rsidTr="005C501F">
        <w:trPr>
          <w:trHeight w:val="187"/>
          <w:jc w:val="center"/>
        </w:trPr>
        <w:tc>
          <w:tcPr>
            <w:tcW w:w="2463" w:type="dxa"/>
            <w:shd w:val="clear" w:color="auto" w:fill="auto"/>
            <w:noWrap/>
          </w:tcPr>
          <w:p w14:paraId="073E122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734C34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D775E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765B0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33126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AD02F7"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A4B7BB3" w14:textId="77777777" w:rsidTr="005C501F">
        <w:trPr>
          <w:trHeight w:val="187"/>
          <w:jc w:val="center"/>
        </w:trPr>
        <w:tc>
          <w:tcPr>
            <w:tcW w:w="2463" w:type="dxa"/>
            <w:shd w:val="clear" w:color="auto" w:fill="auto"/>
            <w:noWrap/>
          </w:tcPr>
          <w:p w14:paraId="3BF99B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DC_41A_n78A</w:t>
            </w:r>
          </w:p>
          <w:p w14:paraId="71C47ED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DC_41C_n78A</w:t>
            </w:r>
          </w:p>
          <w:p w14:paraId="1A440E7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FEB18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DC_41A_n78A</w:t>
            </w:r>
          </w:p>
          <w:p w14:paraId="3920BEA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83F35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F39296"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F36F24C" w14:textId="77777777" w:rsidTr="005C501F">
        <w:trPr>
          <w:trHeight w:val="187"/>
          <w:jc w:val="center"/>
        </w:trPr>
        <w:tc>
          <w:tcPr>
            <w:tcW w:w="2463" w:type="dxa"/>
            <w:shd w:val="clear" w:color="auto" w:fill="auto"/>
            <w:noWrap/>
          </w:tcPr>
          <w:p w14:paraId="3CD581E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5E663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28B94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FCD07D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07B2509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CAA55E"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79E8F22" w14:textId="77777777" w:rsidTr="005C501F">
        <w:trPr>
          <w:trHeight w:val="187"/>
          <w:jc w:val="center"/>
        </w:trPr>
        <w:tc>
          <w:tcPr>
            <w:tcW w:w="2463" w:type="dxa"/>
            <w:shd w:val="clear" w:color="auto" w:fill="auto"/>
            <w:noWrap/>
          </w:tcPr>
          <w:p w14:paraId="19FA1DB6"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B52894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1868A7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01EA1E7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DC_41A_n79A</w:t>
            </w:r>
          </w:p>
          <w:p w14:paraId="0DA06A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E26F4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83D5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F53FCBB" w14:textId="77777777" w:rsidTr="005C501F">
        <w:trPr>
          <w:trHeight w:val="187"/>
          <w:jc w:val="center"/>
        </w:trPr>
        <w:tc>
          <w:tcPr>
            <w:tcW w:w="2463" w:type="dxa"/>
            <w:shd w:val="clear" w:color="auto" w:fill="auto"/>
            <w:noWrap/>
          </w:tcPr>
          <w:p w14:paraId="58E5E67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6C73847"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23C6B5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DC_42A_n1A</w:t>
            </w:r>
          </w:p>
          <w:p w14:paraId="192D51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7A896FF9"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9990C8"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5984E7CC" w14:textId="77777777" w:rsidTr="005C501F">
        <w:trPr>
          <w:trHeight w:val="187"/>
          <w:jc w:val="center"/>
        </w:trPr>
        <w:tc>
          <w:tcPr>
            <w:tcW w:w="2463" w:type="dxa"/>
            <w:shd w:val="clear" w:color="auto" w:fill="auto"/>
            <w:noWrap/>
          </w:tcPr>
          <w:p w14:paraId="041374F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797BECD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239F9A1"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52A63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631CF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000CB5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08800F50" w14:textId="77777777" w:rsidTr="005C501F">
        <w:trPr>
          <w:trHeight w:val="187"/>
          <w:jc w:val="center"/>
        </w:trPr>
        <w:tc>
          <w:tcPr>
            <w:tcW w:w="2463" w:type="dxa"/>
            <w:shd w:val="clear" w:color="auto" w:fill="auto"/>
            <w:noWrap/>
          </w:tcPr>
          <w:p w14:paraId="5ABD633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E94E4B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1180EB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2FA279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1CE089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2CC4A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9C45595" w14:textId="77777777" w:rsidTr="005C501F">
        <w:trPr>
          <w:trHeight w:val="187"/>
          <w:jc w:val="center"/>
        </w:trPr>
        <w:tc>
          <w:tcPr>
            <w:tcW w:w="2463" w:type="dxa"/>
            <w:shd w:val="clear" w:color="auto" w:fill="auto"/>
            <w:noWrap/>
          </w:tcPr>
          <w:p w14:paraId="33D813BB"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379B219"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6EB20F4B"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4001A28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736A7DD" w14:textId="77777777" w:rsidTr="005C501F">
        <w:trPr>
          <w:trHeight w:val="187"/>
          <w:jc w:val="center"/>
        </w:trPr>
        <w:tc>
          <w:tcPr>
            <w:tcW w:w="2463" w:type="dxa"/>
            <w:shd w:val="clear" w:color="auto" w:fill="auto"/>
            <w:noWrap/>
          </w:tcPr>
          <w:p w14:paraId="1C13EE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,13</w:t>
            </w:r>
          </w:p>
          <w:p w14:paraId="43ACAA0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w:t>
            </w:r>
          </w:p>
          <w:p w14:paraId="52037727"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69FEFE3D"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766C59A7"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35B8404C"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8877B59"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093FA1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7ED5E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84A80E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404F7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F81DB94" w14:textId="77777777" w:rsidTr="005C501F">
        <w:trPr>
          <w:trHeight w:val="187"/>
          <w:jc w:val="center"/>
        </w:trPr>
        <w:tc>
          <w:tcPr>
            <w:tcW w:w="2463" w:type="dxa"/>
            <w:shd w:val="clear" w:color="auto" w:fill="auto"/>
            <w:noWrap/>
          </w:tcPr>
          <w:p w14:paraId="56D26BE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6182539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5FCE67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C6885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0E154E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9164E63"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3D1C48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116D9AB5"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34D4CA8D"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26B50EC"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4A0C556F"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6366C2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00DFCC12" w14:textId="77777777" w:rsidR="005C501F" w:rsidRPr="00DE04F0" w:rsidRDefault="005C501F" w:rsidP="005C501F">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4A46EFC" w14:textId="77777777" w:rsidR="005C501F" w:rsidRPr="00DE04F0" w:rsidRDefault="005C501F" w:rsidP="005C501F">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534285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A1A914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448E5D"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671A427" w14:textId="77777777" w:rsidTr="005C501F">
        <w:trPr>
          <w:trHeight w:val="187"/>
          <w:jc w:val="center"/>
        </w:trPr>
        <w:tc>
          <w:tcPr>
            <w:tcW w:w="2463" w:type="dxa"/>
            <w:shd w:val="clear" w:color="auto" w:fill="auto"/>
            <w:noWrap/>
          </w:tcPr>
          <w:p w14:paraId="17CA2C8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21B9EA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8A20B17"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B904174" w14:textId="77777777" w:rsidR="005C501F" w:rsidRPr="00DE04F0" w:rsidRDefault="005C501F" w:rsidP="005C501F">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82BDFA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362FBB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0330937" w14:textId="77777777" w:rsidR="005C501F" w:rsidRPr="00DE04F0" w:rsidRDefault="005C501F" w:rsidP="005C501F">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0F5728D" w14:textId="77777777" w:rsidR="005C501F" w:rsidRPr="00DE04F0" w:rsidRDefault="005C501F" w:rsidP="005C501F">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33850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2736C0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104F682"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83631A6" w14:textId="77777777" w:rsidTr="005C501F">
        <w:trPr>
          <w:trHeight w:val="187"/>
          <w:jc w:val="center"/>
        </w:trPr>
        <w:tc>
          <w:tcPr>
            <w:tcW w:w="2463" w:type="dxa"/>
            <w:shd w:val="clear" w:color="auto" w:fill="auto"/>
            <w:noWrap/>
            <w:vAlign w:val="center"/>
          </w:tcPr>
          <w:p w14:paraId="00B35E96" w14:textId="77777777" w:rsidR="005C501F" w:rsidRPr="00DE04F0" w:rsidRDefault="005C501F" w:rsidP="005C501F">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C40620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CFE8A7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C12619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2D22A285" w14:textId="77777777" w:rsidTr="005C501F">
        <w:trPr>
          <w:trHeight w:val="187"/>
          <w:jc w:val="center"/>
        </w:trPr>
        <w:tc>
          <w:tcPr>
            <w:tcW w:w="2463" w:type="dxa"/>
            <w:shd w:val="clear" w:color="auto" w:fill="auto"/>
            <w:noWrap/>
          </w:tcPr>
          <w:p w14:paraId="621B80B3" w14:textId="77777777" w:rsidR="005C501F" w:rsidRPr="002A5FB7" w:rsidRDefault="005C501F" w:rsidP="005C501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425333C" w14:textId="77777777" w:rsidR="005C501F" w:rsidRPr="002A5FB7" w:rsidRDefault="005C501F" w:rsidP="005C501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22B6754" w14:textId="77777777" w:rsidR="005C501F" w:rsidRPr="002A5FB7" w:rsidRDefault="005C501F" w:rsidP="005C501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627D5E3" w14:textId="77777777" w:rsidR="005C501F" w:rsidRPr="00DE04F0" w:rsidRDefault="005C501F" w:rsidP="005C501F">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1452D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5E2C4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791BD9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15DEF2E1" w14:textId="77777777" w:rsidTr="005C501F">
        <w:trPr>
          <w:trHeight w:val="187"/>
          <w:jc w:val="center"/>
        </w:trPr>
        <w:tc>
          <w:tcPr>
            <w:tcW w:w="2463" w:type="dxa"/>
            <w:shd w:val="clear" w:color="auto" w:fill="auto"/>
            <w:noWrap/>
          </w:tcPr>
          <w:p w14:paraId="24C1945F" w14:textId="77777777" w:rsidR="005C501F"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3165C200" w14:textId="77777777" w:rsidR="005C501F" w:rsidRPr="005E5D3A" w:rsidRDefault="005C501F" w:rsidP="005C501F">
            <w:pPr>
              <w:keepNext/>
              <w:keepLines/>
              <w:spacing w:after="0"/>
              <w:jc w:val="center"/>
              <w:rPr>
                <w:rFonts w:ascii="Arial" w:hAnsi="Arial"/>
                <w:sz w:val="18"/>
                <w:lang w:eastAsia="fi-FI"/>
              </w:rPr>
            </w:pPr>
            <w:r w:rsidRPr="005E5D3A">
              <w:rPr>
                <w:rFonts w:ascii="Arial" w:hAnsi="Arial"/>
                <w:sz w:val="18"/>
                <w:lang w:eastAsia="fi-FI"/>
              </w:rPr>
              <w:t>DC_48C_n2A</w:t>
            </w:r>
          </w:p>
          <w:p w14:paraId="27D04A66" w14:textId="77777777" w:rsidR="005C501F" w:rsidRPr="005E5D3A" w:rsidRDefault="005C501F" w:rsidP="005C501F">
            <w:pPr>
              <w:keepNext/>
              <w:keepLines/>
              <w:spacing w:after="0"/>
              <w:jc w:val="center"/>
              <w:rPr>
                <w:rFonts w:ascii="Arial" w:hAnsi="Arial"/>
                <w:sz w:val="18"/>
                <w:lang w:eastAsia="fi-FI"/>
              </w:rPr>
            </w:pPr>
            <w:r w:rsidRPr="005E5D3A">
              <w:rPr>
                <w:rFonts w:ascii="Arial" w:hAnsi="Arial"/>
                <w:sz w:val="18"/>
                <w:lang w:eastAsia="fi-FI"/>
              </w:rPr>
              <w:t>DC_48D_n2A</w:t>
            </w:r>
          </w:p>
          <w:p w14:paraId="7CC30112" w14:textId="77777777" w:rsidR="005C501F" w:rsidRPr="00DE04F0" w:rsidRDefault="005C501F" w:rsidP="005C501F">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600CFD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D645D5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5D219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36AD6E0" w14:textId="77777777" w:rsidTr="005C501F">
        <w:trPr>
          <w:trHeight w:val="187"/>
          <w:jc w:val="center"/>
        </w:trPr>
        <w:tc>
          <w:tcPr>
            <w:tcW w:w="2463" w:type="dxa"/>
            <w:shd w:val="clear" w:color="auto" w:fill="auto"/>
            <w:noWrap/>
          </w:tcPr>
          <w:p w14:paraId="251864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DC_48A_n5A</w:t>
            </w:r>
          </w:p>
          <w:p w14:paraId="33DCF5E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DC_48C_n5A</w:t>
            </w:r>
          </w:p>
          <w:p w14:paraId="3ED1AF6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DC_48D_n5A</w:t>
            </w:r>
          </w:p>
          <w:p w14:paraId="0D43B7A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79E926F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089568F"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2FCA6AA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B59A43D" w14:textId="77777777" w:rsidTr="005C501F">
        <w:trPr>
          <w:trHeight w:val="187"/>
          <w:jc w:val="center"/>
        </w:trPr>
        <w:tc>
          <w:tcPr>
            <w:tcW w:w="2463" w:type="dxa"/>
            <w:shd w:val="clear" w:color="auto" w:fill="auto"/>
            <w:noWrap/>
          </w:tcPr>
          <w:p w14:paraId="34C209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12F57B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E87C140"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690DA40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A1FEF37" w14:textId="77777777" w:rsidTr="005C501F">
        <w:trPr>
          <w:trHeight w:val="187"/>
          <w:jc w:val="center"/>
        </w:trPr>
        <w:tc>
          <w:tcPr>
            <w:tcW w:w="2463" w:type="dxa"/>
            <w:shd w:val="clear" w:color="auto" w:fill="auto"/>
            <w:noWrap/>
          </w:tcPr>
          <w:p w14:paraId="48FE84E3" w14:textId="77777777" w:rsidR="005C501F" w:rsidRPr="00DE04F0" w:rsidRDefault="005C501F" w:rsidP="005C501F">
            <w:pPr>
              <w:keepNext/>
              <w:keepLines/>
              <w:spacing w:after="0"/>
              <w:jc w:val="center"/>
              <w:rPr>
                <w:rFonts w:ascii="Arial" w:hAnsi="Arial"/>
                <w:b/>
                <w:sz w:val="18"/>
                <w:lang w:eastAsia="zh-CN"/>
              </w:rPr>
            </w:pPr>
            <w:r w:rsidRPr="00DE04F0">
              <w:rPr>
                <w:rFonts w:ascii="Arial" w:hAnsi="Arial"/>
                <w:sz w:val="18"/>
                <w:lang w:eastAsia="fi-FI"/>
              </w:rPr>
              <w:t>DC_48A_n25A</w:t>
            </w:r>
          </w:p>
          <w:p w14:paraId="673CD24D"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sz w:val="18"/>
                <w:lang w:eastAsia="fi-FI"/>
              </w:rPr>
              <w:t>DC_48C_n25A</w:t>
            </w:r>
          </w:p>
          <w:p w14:paraId="235CCC0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A0B421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CF4471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259626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FA1774F" w14:textId="77777777" w:rsidTr="005C501F">
        <w:trPr>
          <w:trHeight w:val="187"/>
          <w:jc w:val="center"/>
        </w:trPr>
        <w:tc>
          <w:tcPr>
            <w:tcW w:w="2463" w:type="dxa"/>
            <w:shd w:val="clear" w:color="auto" w:fill="auto"/>
            <w:noWrap/>
          </w:tcPr>
          <w:p w14:paraId="1628F1DE"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3BD37FCE"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DC_48B_n46A</w:t>
            </w:r>
          </w:p>
          <w:p w14:paraId="3BDAD77B"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DC_48C_n46A</w:t>
            </w:r>
          </w:p>
          <w:p w14:paraId="558954C3"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DC_48D_n46A</w:t>
            </w:r>
          </w:p>
          <w:p w14:paraId="108596D5"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DC_48E_n46A</w:t>
            </w:r>
          </w:p>
          <w:p w14:paraId="6FF8229F"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DC_48A_n46B</w:t>
            </w:r>
          </w:p>
          <w:p w14:paraId="1D552546"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683BD7A"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708E35C"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B072BCB"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D27EFC0"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0256CE5" w14:textId="77777777" w:rsidR="005C501F" w:rsidRPr="00DE04F0" w:rsidRDefault="005C501F" w:rsidP="005C501F">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6CF665A" w14:textId="77777777" w:rsidR="005C501F" w:rsidRPr="00DE04F0" w:rsidRDefault="005C501F" w:rsidP="005C501F">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D9690BF" w14:textId="77777777" w:rsidR="005C501F" w:rsidRPr="00DE04F0" w:rsidRDefault="005C501F" w:rsidP="005C501F">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43BA136"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5EA48CCD"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DC_48A_n46D</w:t>
            </w:r>
          </w:p>
          <w:p w14:paraId="69BA7BCC"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DC_48B_n46D</w:t>
            </w:r>
          </w:p>
          <w:p w14:paraId="322C2D75"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DC_48C_n46D</w:t>
            </w:r>
          </w:p>
          <w:p w14:paraId="63D8AE01"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A9847AA"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F01FC6F" w14:textId="77777777" w:rsidR="005C501F" w:rsidRPr="00DE04F0" w:rsidRDefault="005C501F" w:rsidP="005C501F">
            <w:pPr>
              <w:keepNext/>
              <w:keepLines/>
              <w:spacing w:after="0"/>
              <w:jc w:val="center"/>
              <w:rPr>
                <w:rFonts w:ascii="Arial" w:hAnsi="Arial"/>
                <w:sz w:val="18"/>
                <w:lang w:val="fr-FR" w:eastAsia="fi-FI"/>
              </w:rPr>
            </w:pPr>
          </w:p>
        </w:tc>
        <w:tc>
          <w:tcPr>
            <w:tcW w:w="2280" w:type="dxa"/>
          </w:tcPr>
          <w:p w14:paraId="5A3DE03A" w14:textId="77777777" w:rsidR="005C501F" w:rsidRPr="00DE04F0" w:rsidRDefault="005C501F" w:rsidP="005C501F">
            <w:pPr>
              <w:keepNext/>
              <w:keepLines/>
              <w:spacing w:after="0"/>
              <w:jc w:val="center"/>
              <w:rPr>
                <w:rFonts w:ascii="Arial" w:hAnsi="Arial"/>
                <w:sz w:val="16"/>
                <w:szCs w:val="16"/>
              </w:rPr>
            </w:pPr>
            <w:r w:rsidRPr="00DE04F0">
              <w:rPr>
                <w:rFonts w:ascii="Arial" w:hAnsi="Arial"/>
                <w:sz w:val="18"/>
              </w:rPr>
              <w:t>DC_48A_n46A</w:t>
            </w:r>
          </w:p>
          <w:p w14:paraId="12CFE9D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D4B802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7F385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02A792A6" w14:textId="77777777" w:rsidTr="005C501F">
        <w:trPr>
          <w:trHeight w:val="187"/>
          <w:jc w:val="center"/>
        </w:trPr>
        <w:tc>
          <w:tcPr>
            <w:tcW w:w="2463" w:type="dxa"/>
            <w:shd w:val="clear" w:color="auto" w:fill="auto"/>
            <w:noWrap/>
          </w:tcPr>
          <w:p w14:paraId="706B0EC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DC_48A_n66A</w:t>
            </w:r>
          </w:p>
          <w:p w14:paraId="5621E2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DC_48C_n66A</w:t>
            </w:r>
          </w:p>
          <w:p w14:paraId="6CEBA6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DC_48D_n66A</w:t>
            </w:r>
          </w:p>
          <w:p w14:paraId="276A2E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F8141E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CC9595D"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23760B98"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0CDE73C" w14:textId="77777777" w:rsidTr="005C501F">
        <w:trPr>
          <w:trHeight w:val="187"/>
          <w:jc w:val="center"/>
        </w:trPr>
        <w:tc>
          <w:tcPr>
            <w:tcW w:w="2463" w:type="dxa"/>
            <w:shd w:val="clear" w:color="auto" w:fill="auto"/>
            <w:noWrap/>
          </w:tcPr>
          <w:p w14:paraId="71B1A84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DC_48A_n71A</w:t>
            </w:r>
          </w:p>
          <w:p w14:paraId="4791413A"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A8016AD"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0EF2C51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27EC4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456FC8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3822240D"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B69C40E" w14:textId="77777777" w:rsidTr="005C501F">
        <w:trPr>
          <w:trHeight w:val="187"/>
          <w:jc w:val="center"/>
        </w:trPr>
        <w:tc>
          <w:tcPr>
            <w:tcW w:w="2463" w:type="dxa"/>
            <w:shd w:val="clear" w:color="auto" w:fill="auto"/>
            <w:noWrap/>
          </w:tcPr>
          <w:p w14:paraId="462C9A7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DC_48A-48A_n71A</w:t>
            </w:r>
          </w:p>
          <w:p w14:paraId="382EFE3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DDB00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5AD741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4BDCFD"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3440117" w14:textId="77777777" w:rsidTr="005C501F">
        <w:trPr>
          <w:trHeight w:val="187"/>
          <w:jc w:val="center"/>
        </w:trPr>
        <w:tc>
          <w:tcPr>
            <w:tcW w:w="2463" w:type="dxa"/>
            <w:shd w:val="clear" w:color="auto" w:fill="auto"/>
            <w:noWrap/>
            <w:vAlign w:val="center"/>
          </w:tcPr>
          <w:p w14:paraId="33932787" w14:textId="77777777" w:rsidR="005C501F" w:rsidRPr="00DE04F0" w:rsidRDefault="005C501F" w:rsidP="005C501F">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2F6022BC"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16216516"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1A2FA7DB"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1472C24"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27521AB"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29966A0" w14:textId="77777777" w:rsidR="005C501F" w:rsidRPr="00DE04F0" w:rsidRDefault="005C501F" w:rsidP="005C501F">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4202E93B" w14:textId="77777777" w:rsidR="005C501F" w:rsidRPr="00DE04F0" w:rsidRDefault="005C501F" w:rsidP="005C501F">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4BA65DD" w14:textId="77777777" w:rsidR="005C501F" w:rsidRPr="00DE04F0" w:rsidRDefault="005C501F" w:rsidP="005C501F">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DE27233" w14:textId="77777777" w:rsidR="005C501F" w:rsidRPr="00DE04F0" w:rsidRDefault="005C501F" w:rsidP="005C501F">
            <w:pPr>
              <w:keepNext/>
              <w:keepLines/>
              <w:spacing w:after="0"/>
              <w:jc w:val="center"/>
              <w:rPr>
                <w:rFonts w:ascii="Arial" w:hAnsi="Arial"/>
                <w:sz w:val="18"/>
              </w:rPr>
            </w:pPr>
          </w:p>
        </w:tc>
      </w:tr>
      <w:tr w:rsidR="005C501F" w:rsidRPr="00DE04F0" w14:paraId="1D8282BA" w14:textId="77777777" w:rsidTr="005C501F">
        <w:trPr>
          <w:trHeight w:val="187"/>
          <w:jc w:val="center"/>
        </w:trPr>
        <w:tc>
          <w:tcPr>
            <w:tcW w:w="2463" w:type="dxa"/>
            <w:shd w:val="clear" w:color="auto" w:fill="auto"/>
            <w:noWrap/>
            <w:vAlign w:val="center"/>
          </w:tcPr>
          <w:p w14:paraId="12EAC539"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39CC48B"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02CE21C"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4EB2F4E" w14:textId="77777777" w:rsidR="005C501F" w:rsidRPr="00DE04F0" w:rsidRDefault="005C501F" w:rsidP="005C501F">
            <w:pPr>
              <w:keepNext/>
              <w:keepLines/>
              <w:spacing w:after="0"/>
              <w:jc w:val="center"/>
              <w:rPr>
                <w:rFonts w:ascii="Arial" w:hAnsi="Arial"/>
                <w:sz w:val="18"/>
              </w:rPr>
            </w:pPr>
          </w:p>
        </w:tc>
      </w:tr>
      <w:tr w:rsidR="005C501F" w:rsidRPr="00DE04F0" w14:paraId="074841B2" w14:textId="77777777" w:rsidTr="005C501F">
        <w:trPr>
          <w:trHeight w:val="187"/>
          <w:jc w:val="center"/>
        </w:trPr>
        <w:tc>
          <w:tcPr>
            <w:tcW w:w="2463" w:type="dxa"/>
            <w:shd w:val="clear" w:color="auto" w:fill="auto"/>
            <w:noWrap/>
            <w:vAlign w:val="center"/>
          </w:tcPr>
          <w:p w14:paraId="32DDE6AC"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5E72ACE"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061DDE8"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58AC22F" w14:textId="77777777" w:rsidR="005C501F" w:rsidRPr="00DE04F0" w:rsidRDefault="005C501F" w:rsidP="005C501F">
            <w:pPr>
              <w:keepNext/>
              <w:keepLines/>
              <w:spacing w:after="0"/>
              <w:jc w:val="center"/>
              <w:rPr>
                <w:rFonts w:ascii="Arial" w:hAnsi="Arial"/>
                <w:sz w:val="18"/>
              </w:rPr>
            </w:pPr>
          </w:p>
        </w:tc>
      </w:tr>
      <w:tr w:rsidR="005C501F" w:rsidRPr="00DE04F0" w14:paraId="63E993F5" w14:textId="77777777" w:rsidTr="005C501F">
        <w:trPr>
          <w:trHeight w:val="187"/>
          <w:jc w:val="center"/>
        </w:trPr>
        <w:tc>
          <w:tcPr>
            <w:tcW w:w="2463" w:type="dxa"/>
            <w:shd w:val="clear" w:color="auto" w:fill="auto"/>
            <w:noWrap/>
          </w:tcPr>
          <w:p w14:paraId="7A0CFB1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F0A833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159B72B" w14:textId="77777777" w:rsidR="005C501F" w:rsidRPr="00DE04F0" w:rsidRDefault="005C501F" w:rsidP="005C501F">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9D4B7B3"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098280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844010F" w14:textId="77777777" w:rsidR="005C501F" w:rsidRPr="00DE04F0" w:rsidRDefault="005C501F" w:rsidP="005C501F">
            <w:pPr>
              <w:keepNext/>
              <w:keepLines/>
              <w:spacing w:after="0"/>
              <w:jc w:val="center"/>
              <w:rPr>
                <w:rFonts w:ascii="Arial" w:hAnsi="Arial"/>
                <w:sz w:val="18"/>
              </w:rPr>
            </w:pPr>
          </w:p>
        </w:tc>
      </w:tr>
      <w:tr w:rsidR="005C501F" w:rsidRPr="00DE04F0" w14:paraId="047C05B5" w14:textId="77777777" w:rsidTr="005C501F">
        <w:trPr>
          <w:trHeight w:val="187"/>
          <w:jc w:val="center"/>
        </w:trPr>
        <w:tc>
          <w:tcPr>
            <w:tcW w:w="2463" w:type="dxa"/>
            <w:shd w:val="clear" w:color="auto" w:fill="auto"/>
            <w:noWrap/>
          </w:tcPr>
          <w:p w14:paraId="12DE136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6C9BBB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D76D53C"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42DF1D83" w14:textId="77777777" w:rsidR="005C501F" w:rsidRPr="00DE04F0" w:rsidRDefault="005C501F" w:rsidP="005C501F">
            <w:pPr>
              <w:keepNext/>
              <w:keepLines/>
              <w:spacing w:after="0"/>
              <w:jc w:val="center"/>
              <w:rPr>
                <w:rFonts w:ascii="Arial" w:hAnsi="Arial"/>
                <w:sz w:val="18"/>
              </w:rPr>
            </w:pPr>
          </w:p>
        </w:tc>
      </w:tr>
      <w:tr w:rsidR="005C501F" w:rsidRPr="00DE04F0" w14:paraId="56FB4840" w14:textId="77777777" w:rsidTr="005C501F">
        <w:trPr>
          <w:trHeight w:val="187"/>
          <w:jc w:val="center"/>
        </w:trPr>
        <w:tc>
          <w:tcPr>
            <w:tcW w:w="2463" w:type="dxa"/>
            <w:shd w:val="clear" w:color="auto" w:fill="auto"/>
            <w:noWrap/>
          </w:tcPr>
          <w:p w14:paraId="24F39F7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13845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6CA953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4CA7BC7" w14:textId="77777777" w:rsidR="005C501F" w:rsidRPr="00DE04F0" w:rsidRDefault="005C501F" w:rsidP="005C501F">
            <w:pPr>
              <w:keepNext/>
              <w:keepLines/>
              <w:spacing w:after="0"/>
              <w:jc w:val="center"/>
              <w:rPr>
                <w:rFonts w:ascii="Arial" w:hAnsi="Arial"/>
                <w:sz w:val="18"/>
              </w:rPr>
            </w:pPr>
          </w:p>
        </w:tc>
      </w:tr>
      <w:tr w:rsidR="005C501F" w:rsidRPr="00DE04F0" w14:paraId="25DBDB99" w14:textId="77777777" w:rsidTr="005C501F">
        <w:trPr>
          <w:trHeight w:val="187"/>
          <w:jc w:val="center"/>
        </w:trPr>
        <w:tc>
          <w:tcPr>
            <w:tcW w:w="2463" w:type="dxa"/>
            <w:shd w:val="clear" w:color="auto" w:fill="auto"/>
            <w:noWrap/>
          </w:tcPr>
          <w:p w14:paraId="010F999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ja-JP"/>
              </w:rPr>
              <w:t>DC_66A_n5A</w:t>
            </w:r>
          </w:p>
          <w:p w14:paraId="4E84F81F" w14:textId="77777777" w:rsidR="005C501F" w:rsidRPr="00DE04F0" w:rsidRDefault="005C501F" w:rsidP="005C501F">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E2FA02B"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64206DE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B263B4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14BCB0E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95FF2DA" w14:textId="77777777" w:rsidTr="005C501F">
        <w:trPr>
          <w:trHeight w:val="187"/>
          <w:jc w:val="center"/>
        </w:trPr>
        <w:tc>
          <w:tcPr>
            <w:tcW w:w="2463" w:type="dxa"/>
            <w:shd w:val="clear" w:color="auto" w:fill="auto"/>
            <w:noWrap/>
          </w:tcPr>
          <w:p w14:paraId="7E84473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3ACB92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4482BF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FCA926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5BE7996" w14:textId="77777777" w:rsidTr="005C501F">
        <w:trPr>
          <w:trHeight w:val="187"/>
          <w:jc w:val="center"/>
        </w:trPr>
        <w:tc>
          <w:tcPr>
            <w:tcW w:w="2463" w:type="dxa"/>
            <w:shd w:val="clear" w:color="auto" w:fill="auto"/>
            <w:noWrap/>
          </w:tcPr>
          <w:p w14:paraId="70F4892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03FB0C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66EBBD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129A57C"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A97A1AE" w14:textId="77777777" w:rsidTr="005C501F">
        <w:trPr>
          <w:trHeight w:val="187"/>
          <w:jc w:val="center"/>
        </w:trPr>
        <w:tc>
          <w:tcPr>
            <w:tcW w:w="2463" w:type="dxa"/>
            <w:shd w:val="clear" w:color="auto" w:fill="auto"/>
            <w:noWrap/>
          </w:tcPr>
          <w:p w14:paraId="574B4C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ED30D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1B3BC5E"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674E1C11"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BFFF870" w14:textId="77777777" w:rsidTr="005C501F">
        <w:trPr>
          <w:trHeight w:val="187"/>
          <w:jc w:val="center"/>
        </w:trPr>
        <w:tc>
          <w:tcPr>
            <w:tcW w:w="2463" w:type="dxa"/>
            <w:shd w:val="clear" w:color="auto" w:fill="auto"/>
            <w:noWrap/>
          </w:tcPr>
          <w:p w14:paraId="66225119"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D8E1176"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E40AC7D"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2262255"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618E6952" w14:textId="77777777" w:rsidTr="005C501F">
        <w:trPr>
          <w:trHeight w:val="187"/>
          <w:jc w:val="center"/>
        </w:trPr>
        <w:tc>
          <w:tcPr>
            <w:tcW w:w="2463" w:type="dxa"/>
            <w:shd w:val="clear" w:color="auto" w:fill="auto"/>
            <w:noWrap/>
          </w:tcPr>
          <w:p w14:paraId="65EAA758"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7622BFD2"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E25C7DD"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A712466"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67D0D70B" w14:textId="77777777" w:rsidTr="005C501F">
        <w:trPr>
          <w:trHeight w:val="187"/>
          <w:jc w:val="center"/>
        </w:trPr>
        <w:tc>
          <w:tcPr>
            <w:tcW w:w="2463" w:type="dxa"/>
            <w:shd w:val="clear" w:color="auto" w:fill="auto"/>
            <w:noWrap/>
          </w:tcPr>
          <w:p w14:paraId="2F6B49D4"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1FC1817"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F350E88"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17B71FD"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7082AE6" w14:textId="77777777" w:rsidTr="005C501F">
        <w:trPr>
          <w:trHeight w:val="187"/>
          <w:jc w:val="center"/>
        </w:trPr>
        <w:tc>
          <w:tcPr>
            <w:tcW w:w="2463" w:type="dxa"/>
            <w:shd w:val="clear" w:color="auto" w:fill="auto"/>
            <w:noWrap/>
          </w:tcPr>
          <w:p w14:paraId="51D69C8F"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140F2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23A1A0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92A67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6485E1A" w14:textId="77777777" w:rsidTr="005C501F">
        <w:trPr>
          <w:trHeight w:val="187"/>
          <w:jc w:val="center"/>
        </w:trPr>
        <w:tc>
          <w:tcPr>
            <w:tcW w:w="2463" w:type="dxa"/>
            <w:shd w:val="clear" w:color="auto" w:fill="auto"/>
            <w:noWrap/>
          </w:tcPr>
          <w:p w14:paraId="4F6277F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FA14AB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9BB743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7655A5C" w14:textId="77777777" w:rsidR="005C501F" w:rsidRPr="00DE04F0" w:rsidRDefault="005C501F" w:rsidP="005C501F">
            <w:pPr>
              <w:keepNext/>
              <w:keepLines/>
              <w:spacing w:after="0"/>
              <w:jc w:val="center"/>
              <w:rPr>
                <w:rFonts w:ascii="Arial" w:hAnsi="Arial"/>
                <w:sz w:val="18"/>
              </w:rPr>
            </w:pPr>
          </w:p>
        </w:tc>
      </w:tr>
      <w:tr w:rsidR="005C501F" w:rsidRPr="00DE04F0" w14:paraId="129CEEFF" w14:textId="77777777" w:rsidTr="005C501F">
        <w:trPr>
          <w:trHeight w:val="187"/>
          <w:jc w:val="center"/>
        </w:trPr>
        <w:tc>
          <w:tcPr>
            <w:tcW w:w="2463" w:type="dxa"/>
            <w:shd w:val="clear" w:color="auto" w:fill="auto"/>
            <w:noWrap/>
          </w:tcPr>
          <w:p w14:paraId="114EED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C03C4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79935D6"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2BB324F1"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FAFE30A" w14:textId="77777777" w:rsidTr="005C501F">
        <w:trPr>
          <w:trHeight w:val="187"/>
          <w:jc w:val="center"/>
        </w:trPr>
        <w:tc>
          <w:tcPr>
            <w:tcW w:w="2463" w:type="dxa"/>
            <w:shd w:val="clear" w:color="auto" w:fill="auto"/>
            <w:noWrap/>
          </w:tcPr>
          <w:p w14:paraId="29895E04"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5E88DD5"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595D7B5"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080FE7E"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5816749" w14:textId="77777777" w:rsidTr="005C501F">
        <w:trPr>
          <w:trHeight w:val="187"/>
          <w:jc w:val="center"/>
        </w:trPr>
        <w:tc>
          <w:tcPr>
            <w:tcW w:w="2463" w:type="dxa"/>
            <w:shd w:val="clear" w:color="auto" w:fill="auto"/>
            <w:noWrap/>
          </w:tcPr>
          <w:p w14:paraId="79A5EA78"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D20F6C0"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4A71904"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9776C45"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29E28DCE" w14:textId="77777777" w:rsidTr="005C501F">
        <w:trPr>
          <w:trHeight w:val="187"/>
          <w:jc w:val="center"/>
        </w:trPr>
        <w:tc>
          <w:tcPr>
            <w:tcW w:w="2463" w:type="dxa"/>
            <w:shd w:val="clear" w:color="auto" w:fill="auto"/>
            <w:noWrap/>
          </w:tcPr>
          <w:p w14:paraId="40643BA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051513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AA61CED" w14:textId="77777777" w:rsidR="005C501F" w:rsidRPr="00DE04F0" w:rsidRDefault="005C501F" w:rsidP="005C501F">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1B0776E"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1D14846D" w14:textId="77777777" w:rsidTr="005C501F">
        <w:trPr>
          <w:trHeight w:val="187"/>
          <w:jc w:val="center"/>
        </w:trPr>
        <w:tc>
          <w:tcPr>
            <w:tcW w:w="2463" w:type="dxa"/>
            <w:shd w:val="clear" w:color="auto" w:fill="auto"/>
            <w:noWrap/>
          </w:tcPr>
          <w:p w14:paraId="7366DF5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C920B3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9C4AF92" w14:textId="77777777" w:rsidR="005C501F" w:rsidRPr="00DE04F0" w:rsidRDefault="005C501F" w:rsidP="005C501F">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9903A2C"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27345917" w14:textId="77777777" w:rsidTr="005C501F">
        <w:trPr>
          <w:trHeight w:val="187"/>
          <w:jc w:val="center"/>
        </w:trPr>
        <w:tc>
          <w:tcPr>
            <w:tcW w:w="2463" w:type="dxa"/>
            <w:shd w:val="clear" w:color="auto" w:fill="auto"/>
            <w:noWrap/>
          </w:tcPr>
          <w:p w14:paraId="3729064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DC_66A_n41A</w:t>
            </w:r>
          </w:p>
          <w:p w14:paraId="3BE323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3DC28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0048DE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C50A99"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CDB87A6" w14:textId="77777777" w:rsidTr="005C501F">
        <w:trPr>
          <w:trHeight w:val="187"/>
          <w:jc w:val="center"/>
        </w:trPr>
        <w:tc>
          <w:tcPr>
            <w:tcW w:w="2463" w:type="dxa"/>
            <w:shd w:val="clear" w:color="auto" w:fill="auto"/>
            <w:noWrap/>
          </w:tcPr>
          <w:p w14:paraId="1E4A8F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2D81AA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279E44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93762F0"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C11DC45" w14:textId="77777777" w:rsidTr="005C501F">
        <w:trPr>
          <w:trHeight w:val="187"/>
          <w:jc w:val="center"/>
        </w:trPr>
        <w:tc>
          <w:tcPr>
            <w:tcW w:w="2463" w:type="dxa"/>
            <w:shd w:val="clear" w:color="auto" w:fill="auto"/>
            <w:noWrap/>
          </w:tcPr>
          <w:p w14:paraId="6CEFCBE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lastRenderedPageBreak/>
              <w:t>DC_66A_n46A</w:t>
            </w:r>
          </w:p>
        </w:tc>
        <w:tc>
          <w:tcPr>
            <w:tcW w:w="2280" w:type="dxa"/>
          </w:tcPr>
          <w:p w14:paraId="466DA2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6FEE21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342F93"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24C10DF" w14:textId="77777777" w:rsidTr="005C501F">
        <w:trPr>
          <w:trHeight w:val="187"/>
          <w:jc w:val="center"/>
        </w:trPr>
        <w:tc>
          <w:tcPr>
            <w:tcW w:w="2463" w:type="dxa"/>
            <w:shd w:val="clear" w:color="auto" w:fill="auto"/>
            <w:noWrap/>
          </w:tcPr>
          <w:p w14:paraId="243BE99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DC_66A_n48A</w:t>
            </w:r>
          </w:p>
          <w:p w14:paraId="297CBA8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10D2F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1F4713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9A8F857"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55A2576" w14:textId="77777777" w:rsidTr="005C501F">
        <w:trPr>
          <w:trHeight w:val="187"/>
          <w:jc w:val="center"/>
        </w:trPr>
        <w:tc>
          <w:tcPr>
            <w:tcW w:w="2463" w:type="dxa"/>
            <w:shd w:val="clear" w:color="auto" w:fill="auto"/>
            <w:noWrap/>
          </w:tcPr>
          <w:p w14:paraId="1B3031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DC_66A-66A_n48A</w:t>
            </w:r>
          </w:p>
          <w:p w14:paraId="22DB4FF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29838B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4C4608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CB70C27"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DD05E80" w14:textId="77777777" w:rsidTr="005C501F">
        <w:trPr>
          <w:trHeight w:val="187"/>
          <w:jc w:val="center"/>
        </w:trPr>
        <w:tc>
          <w:tcPr>
            <w:tcW w:w="2463" w:type="dxa"/>
            <w:shd w:val="clear" w:color="auto" w:fill="auto"/>
            <w:noWrap/>
          </w:tcPr>
          <w:p w14:paraId="2E5BEBE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DC_66A_n71A</w:t>
            </w:r>
          </w:p>
          <w:p w14:paraId="17767E3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DC_66C_n71A</w:t>
            </w:r>
          </w:p>
          <w:p w14:paraId="37D5211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663DED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068329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868F6C8"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D802899" w14:textId="77777777" w:rsidTr="005C501F">
        <w:trPr>
          <w:trHeight w:val="187"/>
          <w:jc w:val="center"/>
        </w:trPr>
        <w:tc>
          <w:tcPr>
            <w:tcW w:w="2463" w:type="dxa"/>
            <w:shd w:val="clear" w:color="auto" w:fill="auto"/>
            <w:noWrap/>
          </w:tcPr>
          <w:p w14:paraId="6DC63A7A" w14:textId="77777777" w:rsidR="005C501F" w:rsidRPr="00DE04F0" w:rsidDel="009E21DE" w:rsidRDefault="005C501F" w:rsidP="005C501F">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8BE3C66" w14:textId="77777777" w:rsidR="005C501F" w:rsidRPr="00DE04F0" w:rsidDel="009E21DE" w:rsidRDefault="005C501F" w:rsidP="005C501F">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65200C6A" w14:textId="77777777" w:rsidR="005C501F" w:rsidRPr="00DE04F0" w:rsidDel="009E21DE" w:rsidRDefault="005C501F" w:rsidP="005C501F">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98925E9" w14:textId="77777777" w:rsidR="005C501F" w:rsidRPr="00DE04F0" w:rsidRDefault="005C501F" w:rsidP="005C501F">
            <w:pPr>
              <w:keepNext/>
              <w:keepLines/>
              <w:spacing w:after="0"/>
              <w:jc w:val="center"/>
              <w:rPr>
                <w:rFonts w:ascii="Arial" w:hAnsi="Arial"/>
                <w:noProof/>
                <w:sz w:val="18"/>
                <w:szCs w:val="18"/>
              </w:rPr>
            </w:pPr>
          </w:p>
        </w:tc>
      </w:tr>
      <w:tr w:rsidR="005C501F" w:rsidRPr="00DE04F0" w14:paraId="4706AF4A" w14:textId="77777777" w:rsidTr="005C501F">
        <w:trPr>
          <w:trHeight w:val="187"/>
          <w:jc w:val="center"/>
        </w:trPr>
        <w:tc>
          <w:tcPr>
            <w:tcW w:w="2463" w:type="dxa"/>
            <w:shd w:val="clear" w:color="auto" w:fill="auto"/>
            <w:noWrap/>
          </w:tcPr>
          <w:p w14:paraId="78A23DF6" w14:textId="77777777" w:rsidR="005C501F" w:rsidRPr="00DE04F0" w:rsidRDefault="005C501F" w:rsidP="005C501F">
            <w:pPr>
              <w:keepNext/>
              <w:keepLines/>
              <w:spacing w:after="0"/>
              <w:jc w:val="center"/>
              <w:rPr>
                <w:rFonts w:ascii="Arial" w:hAnsi="Arial"/>
                <w:sz w:val="18"/>
                <w:lang w:eastAsia="ko-KR"/>
              </w:rPr>
            </w:pPr>
            <w:r w:rsidRPr="00DE04F0">
              <w:rPr>
                <w:rFonts w:ascii="Arial" w:hAnsi="Arial"/>
                <w:sz w:val="18"/>
                <w:lang w:eastAsia="ko-KR"/>
              </w:rPr>
              <w:t>DC_66A_n77A</w:t>
            </w:r>
          </w:p>
          <w:p w14:paraId="032FF20B"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1654438"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4F70958"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42E15CA"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493CB4EB" w14:textId="77777777" w:rsidTr="005C501F">
        <w:trPr>
          <w:trHeight w:val="187"/>
          <w:jc w:val="center"/>
        </w:trPr>
        <w:tc>
          <w:tcPr>
            <w:tcW w:w="2463" w:type="dxa"/>
            <w:shd w:val="clear" w:color="auto" w:fill="auto"/>
            <w:noWrap/>
          </w:tcPr>
          <w:p w14:paraId="667F799B" w14:textId="77777777" w:rsidR="005C501F" w:rsidRPr="00DE04F0" w:rsidRDefault="005C501F" w:rsidP="005C501F">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436913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3117B6E4" w14:textId="77777777" w:rsidR="005C501F" w:rsidRPr="00DE04F0" w:rsidRDefault="005C501F" w:rsidP="005C501F">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5D00AD6"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9BCFCE3" w14:textId="77777777" w:rsidTr="005C501F">
        <w:trPr>
          <w:trHeight w:val="187"/>
          <w:jc w:val="center"/>
        </w:trPr>
        <w:tc>
          <w:tcPr>
            <w:tcW w:w="2463" w:type="dxa"/>
            <w:shd w:val="clear" w:color="auto" w:fill="auto"/>
            <w:noWrap/>
          </w:tcPr>
          <w:p w14:paraId="38F57AE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3C78E076"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0447E1F7"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4B48510"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C61A9D4"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0CE10C75" w14:textId="77777777" w:rsidTr="005C501F">
        <w:trPr>
          <w:trHeight w:val="187"/>
          <w:jc w:val="center"/>
        </w:trPr>
        <w:tc>
          <w:tcPr>
            <w:tcW w:w="2463" w:type="dxa"/>
            <w:shd w:val="clear" w:color="auto" w:fill="auto"/>
            <w:noWrap/>
          </w:tcPr>
          <w:p w14:paraId="223E6643" w14:textId="77777777" w:rsidR="005C501F" w:rsidRPr="00DE04F0" w:rsidRDefault="005C501F" w:rsidP="005C501F">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4EE5CAFE" w14:textId="77777777" w:rsidR="005C501F" w:rsidRPr="00DE04F0" w:rsidRDefault="005C501F" w:rsidP="005C501F">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60A94405" w14:textId="77777777" w:rsidR="005C501F" w:rsidRPr="00DE04F0" w:rsidRDefault="005C501F" w:rsidP="005C501F">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8A3542C"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42A0287F" w14:textId="77777777" w:rsidTr="005C501F">
        <w:trPr>
          <w:trHeight w:val="187"/>
          <w:jc w:val="center"/>
        </w:trPr>
        <w:tc>
          <w:tcPr>
            <w:tcW w:w="2463" w:type="dxa"/>
            <w:shd w:val="clear" w:color="auto" w:fill="auto"/>
            <w:noWrap/>
          </w:tcPr>
          <w:p w14:paraId="30A78A45" w14:textId="77777777" w:rsidR="005C501F" w:rsidRPr="003B73C3" w:rsidRDefault="005C501F" w:rsidP="005C501F">
            <w:pPr>
              <w:keepNext/>
              <w:keepLines/>
              <w:spacing w:after="0"/>
              <w:jc w:val="center"/>
              <w:rPr>
                <w:rFonts w:ascii="Arial" w:hAnsi="Arial"/>
                <w:sz w:val="18"/>
                <w:lang w:eastAsia="zh-TW"/>
              </w:rPr>
            </w:pPr>
            <w:r w:rsidRPr="003B73C3">
              <w:rPr>
                <w:rFonts w:ascii="Arial" w:hAnsi="Arial"/>
                <w:sz w:val="18"/>
                <w:lang w:eastAsia="ko-KR"/>
              </w:rPr>
              <w:t>DC_66A-66A-66A_n77A</w:t>
            </w:r>
            <w:r w:rsidRPr="00DE04F0">
              <w:rPr>
                <w:rFonts w:ascii="Arial" w:hAnsi="Arial"/>
                <w:sz w:val="18"/>
                <w:vertAlign w:val="superscript"/>
                <w:lang w:eastAsia="fi-FI"/>
              </w:rPr>
              <w:t>21</w:t>
            </w:r>
          </w:p>
          <w:p w14:paraId="26704186" w14:textId="77777777" w:rsidR="005C501F" w:rsidRPr="00DE04F0" w:rsidRDefault="005C501F" w:rsidP="005C501F">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3B8E7DF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6482F665" w14:textId="77777777" w:rsidR="005C501F" w:rsidRPr="00DE04F0" w:rsidRDefault="005C501F" w:rsidP="005C501F">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0F336B1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0AF741AA" w14:textId="77777777" w:rsidTr="005C501F">
        <w:trPr>
          <w:trHeight w:val="187"/>
          <w:jc w:val="center"/>
        </w:trPr>
        <w:tc>
          <w:tcPr>
            <w:tcW w:w="2463" w:type="dxa"/>
            <w:shd w:val="clear" w:color="auto" w:fill="auto"/>
            <w:noWrap/>
          </w:tcPr>
          <w:p w14:paraId="153E737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17E17D1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087DC4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1A673C"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19CCF420" w14:textId="77777777" w:rsidTr="005C501F">
        <w:trPr>
          <w:trHeight w:val="187"/>
          <w:jc w:val="center"/>
        </w:trPr>
        <w:tc>
          <w:tcPr>
            <w:tcW w:w="2463" w:type="dxa"/>
            <w:shd w:val="clear" w:color="auto" w:fill="auto"/>
            <w:noWrap/>
          </w:tcPr>
          <w:p w14:paraId="4A9EDA9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4B33D54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E89CE2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B65AFA"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287AD39D" w14:textId="77777777" w:rsidTr="005C501F">
        <w:trPr>
          <w:trHeight w:val="187"/>
          <w:jc w:val="center"/>
        </w:trPr>
        <w:tc>
          <w:tcPr>
            <w:tcW w:w="2463" w:type="dxa"/>
            <w:shd w:val="clear" w:color="auto" w:fill="auto"/>
            <w:noWrap/>
          </w:tcPr>
          <w:p w14:paraId="66BE382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A7D29C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EB8899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824416"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9AE59F6" w14:textId="77777777" w:rsidTr="005C501F">
        <w:trPr>
          <w:trHeight w:val="187"/>
          <w:jc w:val="center"/>
        </w:trPr>
        <w:tc>
          <w:tcPr>
            <w:tcW w:w="2463" w:type="dxa"/>
            <w:shd w:val="clear" w:color="auto" w:fill="auto"/>
            <w:noWrap/>
          </w:tcPr>
          <w:p w14:paraId="0B14FCC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3F32813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F92E3E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3F04F8"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5E46094" w14:textId="77777777" w:rsidTr="005C501F">
        <w:trPr>
          <w:trHeight w:val="187"/>
          <w:jc w:val="center"/>
        </w:trPr>
        <w:tc>
          <w:tcPr>
            <w:tcW w:w="2463" w:type="dxa"/>
            <w:shd w:val="clear" w:color="auto" w:fill="auto"/>
            <w:noWrap/>
            <w:vAlign w:val="center"/>
          </w:tcPr>
          <w:p w14:paraId="70BE11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6A7B64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B07FA3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C17BE17"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167CAB3" w14:textId="77777777" w:rsidTr="005C501F">
        <w:trPr>
          <w:trHeight w:val="187"/>
          <w:jc w:val="center"/>
        </w:trPr>
        <w:tc>
          <w:tcPr>
            <w:tcW w:w="2463" w:type="dxa"/>
            <w:shd w:val="clear" w:color="auto" w:fill="auto"/>
            <w:noWrap/>
          </w:tcPr>
          <w:p w14:paraId="055A011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8E84B0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3292776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FB5E92"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75D04FF" w14:textId="77777777" w:rsidTr="005C501F">
        <w:trPr>
          <w:trHeight w:val="187"/>
          <w:jc w:val="center"/>
        </w:trPr>
        <w:tc>
          <w:tcPr>
            <w:tcW w:w="2463" w:type="dxa"/>
            <w:shd w:val="clear" w:color="auto" w:fill="auto"/>
            <w:noWrap/>
          </w:tcPr>
          <w:p w14:paraId="45D80FB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CDECAE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A1AABF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C44682B"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7398095" w14:textId="77777777" w:rsidTr="005C501F">
        <w:trPr>
          <w:trHeight w:val="187"/>
          <w:jc w:val="center"/>
        </w:trPr>
        <w:tc>
          <w:tcPr>
            <w:tcW w:w="2463" w:type="dxa"/>
            <w:shd w:val="clear" w:color="auto" w:fill="auto"/>
            <w:noWrap/>
            <w:vAlign w:val="center"/>
          </w:tcPr>
          <w:p w14:paraId="4695A0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53B1D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7EF35A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EE9B7B6"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66656C0" w14:textId="77777777" w:rsidTr="005C501F">
        <w:trPr>
          <w:trHeight w:val="187"/>
          <w:jc w:val="center"/>
        </w:trPr>
        <w:tc>
          <w:tcPr>
            <w:tcW w:w="2463" w:type="dxa"/>
            <w:shd w:val="clear" w:color="auto" w:fill="auto"/>
            <w:noWrap/>
          </w:tcPr>
          <w:p w14:paraId="5406A8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E6F7E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65D630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AC41D5"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F380651" w14:textId="77777777" w:rsidTr="005C501F">
        <w:trPr>
          <w:trHeight w:val="187"/>
          <w:jc w:val="center"/>
        </w:trPr>
        <w:tc>
          <w:tcPr>
            <w:tcW w:w="2463" w:type="dxa"/>
            <w:shd w:val="clear" w:color="auto" w:fill="auto"/>
            <w:noWrap/>
          </w:tcPr>
          <w:p w14:paraId="7F1B03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4A6DB9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E74F7A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84E4EF7"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1AE0E4F" w14:textId="77777777" w:rsidTr="005C501F">
        <w:trPr>
          <w:trHeight w:val="187"/>
          <w:jc w:val="center"/>
        </w:trPr>
        <w:tc>
          <w:tcPr>
            <w:tcW w:w="2463" w:type="dxa"/>
            <w:shd w:val="clear" w:color="auto" w:fill="auto"/>
            <w:noWrap/>
          </w:tcPr>
          <w:p w14:paraId="735707D2" w14:textId="77777777" w:rsidR="005C501F" w:rsidRPr="00DE04F0" w:rsidRDefault="005C501F" w:rsidP="005C501F">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CD3FE8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1BD913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1BCE3F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682597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074886B" w14:textId="77777777" w:rsidTr="005C501F">
        <w:trPr>
          <w:trHeight w:val="187"/>
          <w:jc w:val="center"/>
        </w:trPr>
        <w:tc>
          <w:tcPr>
            <w:tcW w:w="2463" w:type="dxa"/>
            <w:shd w:val="clear" w:color="auto" w:fill="auto"/>
            <w:noWrap/>
          </w:tcPr>
          <w:p w14:paraId="0D67A0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5B842F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91F47C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0113D9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BBBB742" w14:textId="77777777" w:rsidTr="005C501F">
        <w:trPr>
          <w:trHeight w:val="187"/>
          <w:jc w:val="center"/>
        </w:trPr>
        <w:tc>
          <w:tcPr>
            <w:tcW w:w="2463" w:type="dxa"/>
            <w:shd w:val="clear" w:color="auto" w:fill="auto"/>
            <w:noWrap/>
          </w:tcPr>
          <w:p w14:paraId="41A2646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0DF2ED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B91340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852A7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51F172B" w14:textId="77777777" w:rsidTr="005C501F">
        <w:trPr>
          <w:trHeight w:val="187"/>
          <w:jc w:val="center"/>
        </w:trPr>
        <w:tc>
          <w:tcPr>
            <w:tcW w:w="10219" w:type="dxa"/>
            <w:gridSpan w:val="4"/>
            <w:shd w:val="clear" w:color="auto" w:fill="auto"/>
            <w:noWrap/>
            <w:vAlign w:val="center"/>
          </w:tcPr>
          <w:p w14:paraId="5B721B25"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3882ED0"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A78A945"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2028F63" w14:textId="1B9ACCA0" w:rsidR="005C501F" w:rsidRPr="005645A7" w:rsidRDefault="005C501F" w:rsidP="005C501F">
            <w:pPr>
              <w:keepNext/>
              <w:keepLines/>
              <w:spacing w:after="0"/>
              <w:ind w:left="851" w:hanging="851"/>
              <w:rPr>
                <w:rFonts w:ascii="Arial" w:hAnsi="Arial"/>
                <w:sz w:val="18"/>
              </w:rPr>
            </w:pPr>
            <w:r w:rsidRPr="00744D7F">
              <w:rPr>
                <w:rFonts w:ascii="Arial" w:hAnsi="Arial"/>
                <w:sz w:val="18"/>
              </w:rPr>
              <w:t xml:space="preserve">NOTE 4: </w:t>
            </w:r>
            <w:r w:rsidRPr="00744D7F">
              <w:rPr>
                <w:rFonts w:ascii="Arial" w:hAnsi="Arial"/>
                <w:sz w:val="18"/>
              </w:rPr>
              <w:tab/>
            </w:r>
            <w:del w:id="30" w:author="Mohammad ABDI ABYANEH" w:date="2024-10-28T16:14:00Z">
              <w:r w:rsidRPr="00744D7F" w:rsidDel="005C501F">
                <w:rPr>
                  <w:rFonts w:ascii="Arial" w:hAnsi="Arial"/>
                  <w:sz w:val="18"/>
                </w:rPr>
                <w:delText xml:space="preserve">For </w:delText>
              </w:r>
            </w:del>
            <w:ins w:id="31" w:author="Mohammad ABDI ABYANEH" w:date="2024-10-28T16:15:00Z">
              <w:r>
                <w:rPr>
                  <w:rFonts w:ascii="Arial" w:hAnsi="Arial"/>
                  <w:sz w:val="18"/>
                </w:rPr>
                <w:t>I</w:t>
              </w:r>
            </w:ins>
            <w:ins w:id="32" w:author="Mohammad ABDI ABYANEH" w:date="2024-10-28T16:14:00Z">
              <w:r>
                <w:rPr>
                  <w:rFonts w:ascii="Arial" w:hAnsi="Arial"/>
                  <w:sz w:val="18"/>
                </w:rPr>
                <w:t>f</w:t>
              </w:r>
              <w:r w:rsidRPr="00744D7F">
                <w:rPr>
                  <w:rFonts w:ascii="Arial" w:hAnsi="Arial"/>
                  <w:sz w:val="18"/>
                </w:rPr>
                <w:t xml:space="preserve"> </w:t>
              </w:r>
            </w:ins>
            <w:r>
              <w:rPr>
                <w:rFonts w:ascii="Arial" w:hAnsi="Arial"/>
                <w:sz w:val="18"/>
              </w:rPr>
              <w:t xml:space="preserve">a </w:t>
            </w:r>
            <w:r w:rsidRPr="00744D7F">
              <w:rPr>
                <w:rFonts w:ascii="Arial" w:hAnsi="Arial"/>
                <w:sz w:val="18"/>
              </w:rPr>
              <w:t xml:space="preserve">UE </w:t>
            </w:r>
            <w:ins w:id="33" w:author="Mohammad ABDI ABYANEH" w:date="2024-10-28T16:14:00Z">
              <w:r>
                <w:rPr>
                  <w:rFonts w:ascii="Arial" w:hAnsi="Arial"/>
                  <w:sz w:val="18"/>
                </w:rPr>
                <w:t xml:space="preserve">does </w:t>
              </w:r>
            </w:ins>
            <w:r w:rsidRPr="00744D7F">
              <w:rPr>
                <w:rFonts w:ascii="Arial" w:hAnsi="Arial"/>
                <w:sz w:val="18"/>
              </w:rPr>
              <w:t xml:space="preserve">not </w:t>
            </w:r>
            <w:del w:id="34" w:author="Mohammad ABDI ABYANEH" w:date="2024-10-28T16:14:00Z">
              <w:r w:rsidDel="005C501F">
                <w:rPr>
                  <w:rFonts w:ascii="Arial" w:hAnsi="Arial"/>
                  <w:sz w:val="18"/>
                </w:rPr>
                <w:delText>capable of</w:delText>
              </w:r>
            </w:del>
            <w:ins w:id="35" w:author="Mohammad ABDI ABYANEH" w:date="2024-10-28T16:14:00Z">
              <w:r>
                <w:rPr>
                  <w:rFonts w:ascii="Arial" w:hAnsi="Arial"/>
                  <w:sz w:val="18"/>
                </w:rPr>
                <w:t>indicate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for intra-band non-contiguous EN-DC apply for the Band 42/48 and Band n77/n78 combination. </w:t>
            </w:r>
            <w:del w:id="36" w:author="Mohammad ABDI ABYANEH" w:date="2024-10-28T16:15:00Z">
              <w:r w:rsidRPr="00744D7F" w:rsidDel="005C501F">
                <w:rPr>
                  <w:rFonts w:ascii="Arial" w:hAnsi="Arial"/>
                  <w:sz w:val="18"/>
                </w:rPr>
                <w:delText xml:space="preserve">For </w:delText>
              </w:r>
            </w:del>
            <w:ins w:id="37" w:author="Mohammad ABDI ABYANEH" w:date="2024-10-28T16:15:00Z">
              <w:r>
                <w:rPr>
                  <w:rFonts w:ascii="Arial" w:hAnsi="Arial"/>
                  <w:sz w:val="18"/>
                </w:rPr>
                <w:t>If</w:t>
              </w:r>
              <w:r w:rsidRPr="00744D7F">
                <w:rPr>
                  <w:rFonts w:ascii="Arial" w:hAnsi="Arial"/>
                  <w:sz w:val="18"/>
                </w:rPr>
                <w:t xml:space="preserve"> </w:t>
              </w:r>
            </w:ins>
            <w:r>
              <w:rPr>
                <w:rFonts w:ascii="Arial" w:hAnsi="Arial"/>
                <w:sz w:val="18"/>
              </w:rPr>
              <w:t xml:space="preserve">a </w:t>
            </w:r>
            <w:r w:rsidRPr="00744D7F">
              <w:rPr>
                <w:rFonts w:ascii="Arial" w:hAnsi="Arial"/>
                <w:sz w:val="18"/>
              </w:rPr>
              <w:t xml:space="preserve">UE </w:t>
            </w:r>
            <w:ins w:id="38" w:author="Mohammad ABDI ABYANEH" w:date="2024-10-28T16:15:00Z">
              <w:r>
                <w:rPr>
                  <w:rFonts w:ascii="Arial" w:hAnsi="Arial"/>
                  <w:sz w:val="18"/>
                </w:rPr>
                <w:t xml:space="preserve">does </w:t>
              </w:r>
            </w:ins>
            <w:r w:rsidRPr="00744D7F">
              <w:rPr>
                <w:rFonts w:ascii="Arial" w:hAnsi="Arial"/>
                <w:sz w:val="18"/>
              </w:rPr>
              <w:t xml:space="preserve">not </w:t>
            </w:r>
            <w:del w:id="39" w:author="Mohammad ABDI ABYANEH" w:date="2024-10-28T16:15:00Z">
              <w:r w:rsidDel="005C501F">
                <w:rPr>
                  <w:rFonts w:ascii="Arial" w:hAnsi="Arial"/>
                  <w:sz w:val="18"/>
                </w:rPr>
                <w:delText>capable of</w:delText>
              </w:r>
            </w:del>
            <w:ins w:id="40" w:author="Mohammad ABDI ABYANEH" w:date="2024-10-28T16:15:00Z">
              <w:r>
                <w:rPr>
                  <w:rFonts w:ascii="Arial" w:hAnsi="Arial"/>
                  <w:sz w:val="18"/>
                </w:rPr>
                <w:t>indica</w:t>
              </w:r>
            </w:ins>
            <w:ins w:id="41" w:author="Mohammad ABDI ABYANEH" w:date="2024-10-28T16:16:00Z">
              <w:r>
                <w:rPr>
                  <w:rFonts w:ascii="Arial" w:hAnsi="Arial"/>
                  <w:sz w:val="18"/>
                </w:rPr>
                <w:t>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w:t>
            </w:r>
            <w:del w:id="42" w:author="Mohammad ABDI ABYANEH" w:date="2024-10-28T16:17:00Z">
              <w:r w:rsidRPr="00744D7F" w:rsidDel="005C501F">
                <w:rPr>
                  <w:rFonts w:ascii="Arial" w:hAnsi="Arial"/>
                  <w:noProof/>
                  <w:sz w:val="18"/>
                  <w:lang w:eastAsia="ja-JP"/>
                </w:rPr>
                <w:delText xml:space="preserve">when </w:delText>
              </w:r>
            </w:del>
            <w:ins w:id="43" w:author="Mohammad ABDI ABYANEH" w:date="2024-10-28T16:17:00Z">
              <w:r>
                <w:rPr>
                  <w:rFonts w:ascii="Arial" w:hAnsi="Arial"/>
                  <w:noProof/>
                  <w:sz w:val="18"/>
                  <w:lang w:eastAsia="ja-JP"/>
                </w:rPr>
                <w:t xml:space="preserve">and </w:t>
              </w:r>
              <w:r w:rsidRPr="00744D7F">
                <w:rPr>
                  <w:rFonts w:ascii="Arial" w:hAnsi="Arial"/>
                  <w:noProof/>
                  <w:sz w:val="18"/>
                  <w:lang w:eastAsia="ja-JP"/>
                </w:rPr>
                <w:t xml:space="preserve"> </w:t>
              </w:r>
            </w:ins>
            <w:r w:rsidRPr="00744D7F">
              <w:rPr>
                <w:rFonts w:ascii="Arial" w:hAnsi="Arial"/>
                <w:noProof/>
                <w:sz w:val="18"/>
                <w:lang w:eastAsia="ja-JP"/>
              </w:rPr>
              <w:t xml:space="preserve">UE </w:t>
            </w:r>
            <w:del w:id="44" w:author="Mohammad ABDI ABYANEH" w:date="2024-10-28T16:17:00Z">
              <w:r w:rsidRPr="00744D7F" w:rsidDel="005C501F">
                <w:rPr>
                  <w:rFonts w:ascii="Arial" w:hAnsi="Arial"/>
                  <w:noProof/>
                  <w:sz w:val="18"/>
                  <w:lang w:eastAsia="ja-JP"/>
                </w:rPr>
                <w:delText xml:space="preserve">capability </w:delText>
              </w:r>
            </w:del>
            <w:ins w:id="45" w:author="Mohammad ABDI ABYANEH" w:date="2024-10-28T16:17:00Z">
              <w:r>
                <w:rPr>
                  <w:rFonts w:ascii="Arial" w:hAnsi="Arial"/>
                  <w:noProof/>
                  <w:sz w:val="18"/>
                  <w:lang w:eastAsia="ja-JP"/>
                </w:rPr>
                <w:t>indicates</w:t>
              </w:r>
              <w:r w:rsidRPr="00744D7F">
                <w:rPr>
                  <w:rFonts w:ascii="Arial" w:hAnsi="Arial"/>
                  <w:noProof/>
                  <w:sz w:val="18"/>
                  <w:lang w:eastAsia="ja-JP"/>
                </w:rPr>
                <w:t xml:space="preserve"> </w:t>
              </w:r>
            </w:ins>
            <w:r w:rsidRPr="00744D7F">
              <w:rPr>
                <w:rFonts w:ascii="Arial" w:hAnsi="Arial"/>
                <w:i/>
                <w:iCs/>
                <w:noProof/>
                <w:sz w:val="18"/>
                <w:lang w:eastAsia="ja-JP"/>
              </w:rPr>
              <w:t>interBandContiguousMRDC</w:t>
            </w:r>
            <w:del w:id="46" w:author="Mohammad ABDI ABYANEH" w:date="2024-10-28T16:17:00Z">
              <w:r w:rsidRPr="00744D7F" w:rsidDel="005C501F">
                <w:rPr>
                  <w:rFonts w:ascii="Arial" w:hAnsi="Arial"/>
                  <w:noProof/>
                  <w:sz w:val="18"/>
                  <w:lang w:eastAsia="ja-JP"/>
                </w:rPr>
                <w:delText xml:space="preserve"> is indicated</w:delText>
              </w:r>
            </w:del>
            <w:r w:rsidRPr="00744D7F">
              <w:rPr>
                <w:rFonts w:ascii="Arial" w:hAnsi="Arial"/>
                <w:noProof/>
                <w:sz w:val="18"/>
                <w:lang w:eastAsia="ja-JP"/>
              </w:rPr>
              <w:t xml:space="preserve">, the minimum requirements for intra-band-contiguous EN-DC also </w:t>
            </w:r>
            <w:del w:id="47" w:author="Mohammad ABDI ABYANEH" w:date="2024-10-28T16:18:00Z">
              <w:r w:rsidRPr="00744D7F" w:rsidDel="005C501F">
                <w:rPr>
                  <w:rFonts w:ascii="Arial" w:hAnsi="Arial"/>
                  <w:noProof/>
                  <w:sz w:val="18"/>
                  <w:lang w:eastAsia="ja-JP"/>
                </w:rPr>
                <w:delText>should be met</w:delText>
              </w:r>
            </w:del>
            <w:ins w:id="48" w:author="Mohammad ABDI ABYANEH" w:date="2024-10-28T16:18:00Z">
              <w:r>
                <w:rPr>
                  <w:rFonts w:ascii="Arial" w:hAnsi="Arial"/>
                  <w:noProof/>
                  <w:sz w:val="18"/>
                  <w:lang w:eastAsia="ja-JP"/>
                </w:rPr>
                <w:t>apply</w:t>
              </w:r>
            </w:ins>
            <w:r w:rsidRPr="00744D7F">
              <w:rPr>
                <w:rFonts w:ascii="Arial" w:hAnsi="Arial"/>
                <w:noProof/>
                <w:sz w:val="18"/>
                <w:lang w:eastAsia="ja-JP"/>
              </w:rPr>
              <w:t xml:space="preserve"> in add</w:t>
            </w:r>
            <w:ins w:id="49" w:author="Mohammad ABDI ABYANEH" w:date="2024-10-28T16:18:00Z">
              <w:r>
                <w:rPr>
                  <w:rFonts w:ascii="Arial" w:hAnsi="Arial"/>
                  <w:noProof/>
                  <w:sz w:val="18"/>
                  <w:lang w:eastAsia="ja-JP"/>
                </w:rPr>
                <w:t>i</w:t>
              </w:r>
            </w:ins>
            <w:r w:rsidRPr="00744D7F">
              <w:rPr>
                <w:rFonts w:ascii="Arial" w:hAnsi="Arial"/>
                <w:noProof/>
                <w:sz w:val="18"/>
                <w:lang w:eastAsia="ja-JP"/>
              </w:rPr>
              <w:t>tion to intra-band non-contiguous EN-DC</w:t>
            </w:r>
            <w:r w:rsidRPr="00744D7F">
              <w:rPr>
                <w:rFonts w:ascii="Arial" w:hAnsi="Arial"/>
                <w:i/>
                <w:iCs/>
                <w:noProof/>
                <w:sz w:val="18"/>
                <w:lang w:eastAsia="ja-JP"/>
              </w:rPr>
              <w:t xml:space="preserve">. </w:t>
            </w:r>
            <w:r w:rsidRPr="00744D7F">
              <w:rPr>
                <w:rFonts w:ascii="Arial" w:hAnsi="Arial"/>
                <w:sz w:val="18"/>
              </w:rPr>
              <w:t>The intra-band requirements also apply for these carriers when applicable EN-DC configuration is a subset of a higher order EN-DC configuration.</w:t>
            </w:r>
          </w:p>
          <w:p w14:paraId="1743A235"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8B28B8C"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14A0277E"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F17D800"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r>
              <w:rPr>
                <w:rFonts w:ascii="Arial" w:hAnsi="Arial"/>
                <w:sz w:val="18"/>
              </w:rPr>
              <w:t xml:space="preserve">applies </w:t>
            </w:r>
            <w:r w:rsidRPr="00DE04F0">
              <w:rPr>
                <w:rFonts w:ascii="Arial" w:hAnsi="Arial"/>
                <w:sz w:val="18"/>
              </w:rPr>
              <w:t xml:space="preserve"> for any band combinations when DC_20_n28/ DC_28_n20/ CA_20-28/ CA_n20-n28 is a subset of a higher order band combination.</w:t>
            </w:r>
          </w:p>
          <w:p w14:paraId="30C65FED"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The combination is not used alone as fall</w:t>
            </w:r>
            <w:r>
              <w:rPr>
                <w:rFonts w:ascii="Arial" w:hAnsi="Arial"/>
                <w:sz w:val="18"/>
              </w:rPr>
              <w:t>-</w:t>
            </w:r>
            <w:r w:rsidRPr="00DE04F0">
              <w:rPr>
                <w:rFonts w:ascii="Arial" w:hAnsi="Arial"/>
                <w:sz w:val="18"/>
              </w:rPr>
              <w:t xml:space="preserve">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455ADE77" w14:textId="77777777" w:rsidR="005C501F" w:rsidRPr="00DE04F0" w:rsidRDefault="005C501F" w:rsidP="005C501F">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A154D20" w14:textId="68D7B9F9" w:rsidR="005C501F" w:rsidRPr="005645A7" w:rsidRDefault="005C501F">
            <w:pPr>
              <w:keepNext/>
              <w:keepLines/>
              <w:spacing w:after="0"/>
              <w:ind w:left="851" w:hanging="851"/>
              <w:rPr>
                <w:rFonts w:ascii="Arial" w:hAnsi="Arial"/>
                <w:sz w:val="18"/>
              </w:rPr>
            </w:pPr>
            <w:r w:rsidRPr="00744D7F">
              <w:rPr>
                <w:rFonts w:ascii="Arial" w:hAnsi="Arial"/>
                <w:sz w:val="18"/>
              </w:rPr>
              <w:t>NOTE 11:</w:t>
            </w:r>
            <w:r w:rsidRPr="00744D7F">
              <w:rPr>
                <w:rFonts w:ascii="Arial" w:hAnsi="Arial"/>
                <w:sz w:val="18"/>
              </w:rPr>
              <w:tab/>
            </w:r>
            <w:del w:id="50" w:author="Mohammad ABDI ABYANEH" w:date="2024-10-28T16:19:00Z">
              <w:r w:rsidRPr="00744D7F" w:rsidDel="005C501F">
                <w:rPr>
                  <w:rFonts w:ascii="Arial" w:hAnsi="Arial"/>
                  <w:sz w:val="18"/>
                </w:rPr>
                <w:delText>For</w:delText>
              </w:r>
              <w:r w:rsidDel="005C501F">
                <w:rPr>
                  <w:rFonts w:ascii="Arial" w:hAnsi="Arial"/>
                  <w:sz w:val="18"/>
                </w:rPr>
                <w:delText xml:space="preserve"> </w:delText>
              </w:r>
            </w:del>
            <w:ins w:id="51" w:author="Mohammad ABDI ABYANEH" w:date="2024-10-28T16:19:00Z">
              <w:r>
                <w:rPr>
                  <w:rFonts w:ascii="Arial" w:hAnsi="Arial"/>
                  <w:sz w:val="18"/>
                </w:rPr>
                <w:t xml:space="preserve">IF </w:t>
              </w:r>
            </w:ins>
            <w:r>
              <w:rPr>
                <w:rFonts w:ascii="Arial" w:hAnsi="Arial"/>
                <w:sz w:val="18"/>
              </w:rPr>
              <w:t>a</w:t>
            </w:r>
            <w:r w:rsidRPr="00744D7F">
              <w:rPr>
                <w:rFonts w:ascii="Arial" w:hAnsi="Arial"/>
                <w:sz w:val="18"/>
              </w:rPr>
              <w:t xml:space="preserve"> UE</w:t>
            </w:r>
            <w:ins w:id="52" w:author="Mohammad ABDI ABYANEH" w:date="2024-10-28T16:19:00Z">
              <w:r>
                <w:rPr>
                  <w:rFonts w:ascii="Arial" w:hAnsi="Arial"/>
                  <w:sz w:val="18"/>
                </w:rPr>
                <w:t xml:space="preserve"> does</w:t>
              </w:r>
            </w:ins>
            <w:r w:rsidRPr="00744D7F">
              <w:rPr>
                <w:rFonts w:ascii="Arial" w:hAnsi="Arial"/>
                <w:sz w:val="18"/>
              </w:rPr>
              <w:t xml:space="preserve"> not </w:t>
            </w:r>
            <w:del w:id="53" w:author="Mohammad ABDI ABYANEH" w:date="2024-10-28T16:19:00Z">
              <w:r w:rsidDel="005C501F">
                <w:rPr>
                  <w:rFonts w:ascii="Arial" w:hAnsi="Arial"/>
                  <w:sz w:val="18"/>
                </w:rPr>
                <w:delText>capable of</w:delText>
              </w:r>
            </w:del>
            <w:ins w:id="54" w:author="Mohammad ABDI ABYANEH" w:date="2024-10-28T16:19:00Z">
              <w:r>
                <w:rPr>
                  <w:rFonts w:ascii="Arial" w:hAnsi="Arial"/>
                  <w:sz w:val="18"/>
                </w:rPr>
                <w:t>indicate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the minimum requirements apply when the maximum power spectral density imbalance between downlink carriers is within 6 dB</w:t>
            </w:r>
            <w:ins w:id="55" w:author="Mohammad ABDI ABYANEH" w:date="2024-10-28T16:39:00Z">
              <w:r w:rsidR="00801873">
                <w:rPr>
                  <w:rFonts w:ascii="Arial" w:hAnsi="Arial"/>
                  <w:sz w:val="18"/>
                </w:rPr>
                <w:t xml:space="preserve"> (type 1 in Table </w:t>
              </w:r>
              <w:r w:rsidR="00801873" w:rsidRPr="000D1BFC">
                <w:rPr>
                  <w:rFonts w:ascii="Arial" w:hAnsi="Arial"/>
                  <w:sz w:val="18"/>
                </w:rPr>
                <w:t>7.10B.3-1</w:t>
              </w:r>
              <w:r w:rsidR="00801873">
                <w:rPr>
                  <w:rFonts w:ascii="Arial" w:hAnsi="Arial"/>
                  <w:sz w:val="18"/>
                </w:rPr>
                <w:t>)</w:t>
              </w:r>
            </w:ins>
            <w:r w:rsidRPr="00744D7F">
              <w:rPr>
                <w:rFonts w:ascii="Arial" w:hAnsi="Arial"/>
                <w:sz w:val="18"/>
              </w:rPr>
              <w:t xml:space="preserve">. </w:t>
            </w:r>
            <w:del w:id="56" w:author="Mohammad ABDI ABYANEH" w:date="2024-10-28T16:20:00Z">
              <w:r w:rsidRPr="00744D7F" w:rsidDel="005C501F">
                <w:rPr>
                  <w:rFonts w:ascii="Arial" w:hAnsi="Arial"/>
                  <w:sz w:val="18"/>
                </w:rPr>
                <w:delText xml:space="preserve">For </w:delText>
              </w:r>
              <w:r w:rsidDel="005C501F">
                <w:rPr>
                  <w:rFonts w:ascii="Arial" w:hAnsi="Arial"/>
                  <w:sz w:val="18"/>
                </w:rPr>
                <w:delText>a</w:delText>
              </w:r>
            </w:del>
            <w:ins w:id="57" w:author="Mohammad ABDI ABYANEH" w:date="2024-10-28T16:21:00Z">
              <w:r>
                <w:rPr>
                  <w:rFonts w:ascii="Arial" w:hAnsi="Arial"/>
                  <w:sz w:val="18"/>
                </w:rPr>
                <w:t>I</w:t>
              </w:r>
            </w:ins>
            <w:ins w:id="58" w:author="Mohammad ABDI ABYANEH" w:date="2024-10-28T16:20:00Z">
              <w:r>
                <w:rPr>
                  <w:rFonts w:ascii="Arial" w:hAnsi="Arial"/>
                  <w:sz w:val="18"/>
                </w:rPr>
                <w:t xml:space="preserve">f the </w:t>
              </w:r>
            </w:ins>
            <w:del w:id="59" w:author="Mohammad ABDI ABYANEH" w:date="2024-10-28T16:39:00Z">
              <w:r w:rsidDel="00801873">
                <w:rPr>
                  <w:rFonts w:ascii="Arial" w:hAnsi="Arial"/>
                  <w:sz w:val="18"/>
                </w:rPr>
                <w:delText xml:space="preserve"> </w:delText>
              </w:r>
            </w:del>
            <w:r w:rsidRPr="00744D7F">
              <w:rPr>
                <w:rFonts w:ascii="Arial" w:hAnsi="Arial"/>
                <w:sz w:val="18"/>
              </w:rPr>
              <w:t>UE</w:t>
            </w:r>
            <w:r>
              <w:rPr>
                <w:rFonts w:ascii="Arial" w:hAnsi="Arial"/>
                <w:sz w:val="18"/>
              </w:rPr>
              <w:t xml:space="preserve"> </w:t>
            </w:r>
            <w:del w:id="60" w:author="Mohammad ABDI ABYANEH" w:date="2024-10-28T16:20:00Z">
              <w:r w:rsidDel="005C501F">
                <w:rPr>
                  <w:rFonts w:ascii="Arial" w:hAnsi="Arial"/>
                  <w:sz w:val="18"/>
                </w:rPr>
                <w:delText xml:space="preserve">capable </w:delText>
              </w:r>
            </w:del>
            <w:ins w:id="61" w:author="Mohammad ABDI ABYANEH" w:date="2024-10-28T16:20:00Z">
              <w:r>
                <w:rPr>
                  <w:rFonts w:ascii="Arial" w:hAnsi="Arial"/>
                  <w:sz w:val="18"/>
                </w:rPr>
                <w:t xml:space="preserve">indicates </w:t>
              </w:r>
            </w:ins>
            <w:del w:id="62" w:author="Mohammad ABDI ABYANEH" w:date="2024-10-28T16:20:00Z">
              <w:r w:rsidDel="005C501F">
                <w:rPr>
                  <w:rFonts w:ascii="Arial" w:hAnsi="Arial"/>
                  <w:sz w:val="18"/>
                </w:rPr>
                <w:delText>of</w:delText>
              </w:r>
            </w:del>
            <w:r w:rsidRPr="00744D7F">
              <w:rPr>
                <w:rFonts w:ascii="Arial" w:hAnsi="Arial"/>
                <w:sz w:val="18"/>
              </w:rPr>
              <w:t>interBandMRDC-WithOverlapDL-Bands-r16, the power imbalance requirement defined in clause 7.10B.3 apply</w:t>
            </w:r>
            <w:ins w:id="63" w:author="Mohammad ABDI ABYANEH" w:date="2024-10-28T16:40:00Z">
              <w:r w:rsidR="00801873">
                <w:rPr>
                  <w:rFonts w:ascii="Arial" w:hAnsi="Arial"/>
                  <w:sz w:val="18"/>
                </w:rPr>
                <w:t xml:space="preserve"> (type 2 in Table </w:t>
              </w:r>
              <w:r w:rsidR="00801873" w:rsidRPr="000D1BFC">
                <w:rPr>
                  <w:rFonts w:ascii="Arial" w:hAnsi="Arial"/>
                  <w:sz w:val="18"/>
                </w:rPr>
                <w:t>7.10B.3-1</w:t>
              </w:r>
              <w:r w:rsidR="00801873">
                <w:rPr>
                  <w:rFonts w:ascii="Arial" w:hAnsi="Arial"/>
                  <w:sz w:val="18"/>
                </w:rPr>
                <w:t>)</w:t>
              </w:r>
            </w:ins>
            <w:r w:rsidRPr="00744D7F">
              <w:rPr>
                <w:rFonts w:ascii="Arial" w:hAnsi="Arial"/>
                <w:sz w:val="18"/>
              </w:rPr>
              <w:t>. For these UEs, the power spectral density imbalance condition also applies for these carriers when applicable EN-DC configuration is a subset of a higher order EN-DC configuration.</w:t>
            </w:r>
          </w:p>
          <w:p w14:paraId="2E3CB2EC" w14:textId="77777777" w:rsidR="005C501F" w:rsidRPr="00DE04F0" w:rsidRDefault="005C501F" w:rsidP="005C501F">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69A8C998" w14:textId="048B4313" w:rsidR="005C501F" w:rsidRPr="00DE04F0" w:rsidRDefault="005C501F">
            <w:pPr>
              <w:keepNext/>
              <w:keepLines/>
              <w:spacing w:after="0"/>
              <w:ind w:left="851" w:hanging="851"/>
              <w:rPr>
                <w:rFonts w:ascii="Arial" w:hAnsi="Arial"/>
                <w:sz w:val="18"/>
                <w:lang w:eastAsia="zh-CN"/>
              </w:rPr>
            </w:pPr>
            <w:r w:rsidRPr="00744D7F">
              <w:rPr>
                <w:rFonts w:ascii="Arial" w:hAnsi="Arial"/>
                <w:sz w:val="18"/>
              </w:rPr>
              <w:t>NOTE 13:</w:t>
            </w:r>
            <w:r w:rsidRPr="00744D7F">
              <w:rPr>
                <w:rFonts w:ascii="Arial" w:hAnsi="Arial"/>
                <w:sz w:val="18"/>
              </w:rPr>
              <w:tab/>
            </w:r>
            <w:del w:id="64" w:author="Mohammad ABDI ABYANEH" w:date="2024-10-28T16:21:00Z">
              <w:r w:rsidRPr="00744D7F" w:rsidDel="005C501F">
                <w:rPr>
                  <w:rFonts w:ascii="Arial" w:hAnsi="Arial"/>
                  <w:sz w:val="18"/>
                </w:rPr>
                <w:delText xml:space="preserve">For </w:delText>
              </w:r>
            </w:del>
            <w:ins w:id="65" w:author="Mohammad ABDI ABYANEH" w:date="2024-10-28T16:21:00Z">
              <w:r>
                <w:rPr>
                  <w:rFonts w:ascii="Arial" w:hAnsi="Arial"/>
                  <w:sz w:val="18"/>
                </w:rPr>
                <w:t>If</w:t>
              </w:r>
              <w:r w:rsidRPr="00744D7F">
                <w:rPr>
                  <w:rFonts w:ascii="Arial" w:hAnsi="Arial"/>
                  <w:sz w:val="18"/>
                </w:rPr>
                <w:t xml:space="preserve"> </w:t>
              </w:r>
            </w:ins>
            <w:r>
              <w:rPr>
                <w:rFonts w:ascii="Arial" w:hAnsi="Arial"/>
                <w:sz w:val="18"/>
              </w:rPr>
              <w:t xml:space="preserve">a </w:t>
            </w:r>
            <w:r w:rsidRPr="00744D7F">
              <w:rPr>
                <w:rFonts w:ascii="Arial" w:hAnsi="Arial"/>
                <w:sz w:val="18"/>
              </w:rPr>
              <w:t xml:space="preserve">UE </w:t>
            </w:r>
            <w:ins w:id="66" w:author="Mohammad ABDI ABYANEH" w:date="2024-10-28T16:22:00Z">
              <w:r>
                <w:rPr>
                  <w:rFonts w:ascii="Arial" w:hAnsi="Arial"/>
                  <w:sz w:val="18"/>
                </w:rPr>
                <w:t xml:space="preserve">does </w:t>
              </w:r>
            </w:ins>
            <w:r w:rsidRPr="00744D7F">
              <w:rPr>
                <w:rFonts w:ascii="Arial" w:hAnsi="Arial"/>
                <w:sz w:val="18"/>
              </w:rPr>
              <w:t xml:space="preserve">not </w:t>
            </w:r>
            <w:del w:id="67" w:author="Mohammad ABDI ABYANEH" w:date="2024-10-28T16:22:00Z">
              <w:r w:rsidDel="005C501F">
                <w:rPr>
                  <w:rFonts w:ascii="Arial" w:hAnsi="Arial"/>
                  <w:sz w:val="18"/>
                </w:rPr>
                <w:delText>capable of</w:delText>
              </w:r>
            </w:del>
            <w:ins w:id="68" w:author="Mohammad ABDI ABYANEH" w:date="2024-10-28T16:22:00Z">
              <w:r>
                <w:rPr>
                  <w:rFonts w:ascii="Arial" w:hAnsi="Arial"/>
                  <w:sz w:val="18"/>
                </w:rPr>
                <w:t>indicate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for synchronized DL carriers with a maximum receive time difference </w:t>
            </w:r>
            <w:r w:rsidRPr="00744D7F">
              <w:rPr>
                <w:rFonts w:ascii="Arial" w:hAnsi="Arial" w:cs="Arial" w:hint="eastAsia"/>
                <w:sz w:val="18"/>
              </w:rPr>
              <w:t>≤</w:t>
            </w:r>
            <w:r w:rsidRPr="00744D7F">
              <w:rPr>
                <w:rFonts w:ascii="Arial" w:hAnsi="Arial"/>
                <w:sz w:val="18"/>
              </w:rPr>
              <w:t xml:space="preserve"> 3 usec. The requirements also apply for these carriers when applicable EN-DC configuration is a subset of a higher order EN-DC configuration.</w:t>
            </w:r>
          </w:p>
          <w:p w14:paraId="0B4ABF76" w14:textId="77777777" w:rsidR="005C501F" w:rsidRPr="00DE04F0" w:rsidRDefault="005C501F" w:rsidP="005C501F">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D9FD347" w14:textId="77777777" w:rsidR="005C501F" w:rsidRPr="00DE04F0" w:rsidRDefault="005C501F" w:rsidP="005C501F">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7793A97" w14:textId="77777777" w:rsidR="005C501F" w:rsidRPr="00DE04F0" w:rsidRDefault="005C501F" w:rsidP="005C501F">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50C966A1" w14:textId="77777777" w:rsidR="005C501F" w:rsidRPr="00DE04F0" w:rsidRDefault="005C501F" w:rsidP="005C501F">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9731C08" w14:textId="77777777" w:rsidR="005C501F" w:rsidRPr="00DE04F0" w:rsidRDefault="005C501F" w:rsidP="005C501F">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30074E2D"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34EE413" w14:textId="77777777" w:rsidR="005C501F" w:rsidRPr="00DE04F0" w:rsidRDefault="005C501F" w:rsidP="005C501F">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4906A92" w14:textId="77777777" w:rsidR="005C501F" w:rsidRDefault="005C501F" w:rsidP="005C501F">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53552952" w14:textId="77777777" w:rsidR="005C501F" w:rsidRPr="00DE04F0" w:rsidRDefault="005C501F" w:rsidP="005C501F">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77A39CEC" w14:textId="39AA9E7B" w:rsidR="00A9069B" w:rsidRDefault="00A9069B" w:rsidP="00A9069B">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10695F11" w14:textId="77777777" w:rsidR="00981E26" w:rsidRPr="00EF5447" w:rsidRDefault="00981E26" w:rsidP="00981E26">
      <w:pPr>
        <w:pStyle w:val="Heading2"/>
      </w:pPr>
      <w:r w:rsidRPr="00EF5447">
        <w:t>7.</w:t>
      </w:r>
      <w:r>
        <w:t>10</w:t>
      </w:r>
      <w:r w:rsidRPr="00EF5447">
        <w:t>B</w:t>
      </w:r>
      <w:r w:rsidRPr="00EF5447">
        <w:tab/>
      </w:r>
      <w:r>
        <w:t>power imbalance</w:t>
      </w:r>
      <w:r w:rsidRPr="00EF5447">
        <w:t xml:space="preserve"> for DC</w:t>
      </w:r>
    </w:p>
    <w:p w14:paraId="3570BD68" w14:textId="77777777" w:rsidR="00981E26" w:rsidRPr="00EF5447" w:rsidRDefault="00981E26" w:rsidP="00981E26">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411F1B65" w14:textId="77777777" w:rsidR="00981E26" w:rsidRDefault="00981E26" w:rsidP="00981E26">
      <w:pPr>
        <w:rPr>
          <w:ins w:id="69" w:author="Mohammad ABDI ABYANEH" w:date="2024-10-28T16:34:00Z"/>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5E882156" w14:textId="77777777" w:rsidR="00981E26" w:rsidRDefault="00981E26">
      <w:pPr>
        <w:overflowPunct w:val="0"/>
        <w:autoSpaceDE w:val="0"/>
        <w:autoSpaceDN w:val="0"/>
        <w:adjustRightInd w:val="0"/>
        <w:textAlignment w:val="baseline"/>
        <w:rPr>
          <w:ins w:id="70" w:author="Mohammad ABDI ABYANEH" w:date="2024-10-28T16:34:00Z"/>
          <w:rFonts w:eastAsia="DengXian"/>
          <w:lang w:val="en-US" w:eastAsia="zh-CN"/>
        </w:rPr>
        <w:pPrChange w:id="71" w:author="Mohammad ABDI ABYANEH" w:date="2024-10-28T15:40:00Z">
          <w:pPr>
            <w:pStyle w:val="ListParagraph"/>
            <w:keepNext/>
            <w:numPr>
              <w:numId w:val="40"/>
            </w:numPr>
            <w:spacing w:before="60" w:after="60"/>
            <w:ind w:left="360" w:hanging="360"/>
            <w:contextualSpacing w:val="0"/>
            <w:jc w:val="center"/>
          </w:pPr>
        </w:pPrChange>
      </w:pPr>
      <w:ins w:id="72" w:author="Mohammad ABDI ABYANEH" w:date="2024-10-28T16:34:00Z">
        <w:r>
          <w:rPr>
            <w:rFonts w:eastAsia="DengXian"/>
            <w:lang w:val="en-US" w:eastAsia="zh-CN"/>
          </w:rPr>
          <w:t xml:space="preserve">For </w:t>
        </w:r>
        <w:r w:rsidRPr="000A0D7E">
          <w:rPr>
            <w:rFonts w:eastAsia="DengXian"/>
            <w:lang w:val="en-US" w:eastAsia="zh-CN"/>
          </w:rPr>
          <w:t>inter-band EN-</w:t>
        </w:r>
        <w:r>
          <w:rPr>
            <w:rFonts w:eastAsia="DengXian"/>
            <w:lang w:val="en-US" w:eastAsia="zh-CN"/>
          </w:rPr>
          <w:t>DC, the following UE capability types are identified:</w:t>
        </w:r>
      </w:ins>
    </w:p>
    <w:p w14:paraId="2773D236" w14:textId="77777777" w:rsidR="00981E26" w:rsidRPr="00E668E1" w:rsidRDefault="00981E26">
      <w:pPr>
        <w:overflowPunct w:val="0"/>
        <w:autoSpaceDE w:val="0"/>
        <w:autoSpaceDN w:val="0"/>
        <w:adjustRightInd w:val="0"/>
        <w:jc w:val="center"/>
        <w:textAlignment w:val="baseline"/>
        <w:rPr>
          <w:ins w:id="73" w:author="Mohammad ABDI ABYANEH" w:date="2024-10-28T16:34:00Z"/>
          <w:rFonts w:asciiTheme="minorBidi" w:eastAsia="DengXian" w:hAnsiTheme="minorBidi" w:cstheme="minorBidi"/>
          <w:b/>
          <w:bCs/>
          <w:lang w:val="fr-FR" w:eastAsia="zh-CN"/>
          <w:rPrChange w:id="74" w:author="Mohammad ABDI ABYANEH" w:date="2024-10-28T15:48:00Z">
            <w:rPr>
              <w:ins w:id="75" w:author="Mohammad ABDI ABYANEH" w:date="2024-10-28T16:34:00Z"/>
              <w:rFonts w:ascii="Arial" w:eastAsia="Symbol" w:hAnsi="Arial" w:cs="Arial"/>
              <w:b/>
              <w:bCs/>
              <w:sz w:val="14"/>
              <w:szCs w:val="18"/>
            </w:rPr>
          </w:rPrChange>
        </w:rPr>
        <w:pPrChange w:id="76" w:author="Mohammad ABDI ABYANEH" w:date="2024-10-28T15:40:00Z">
          <w:pPr>
            <w:pStyle w:val="ListParagraph"/>
            <w:keepNext/>
            <w:numPr>
              <w:numId w:val="40"/>
            </w:numPr>
            <w:spacing w:before="60" w:after="60"/>
            <w:ind w:left="360" w:hanging="360"/>
            <w:contextualSpacing w:val="0"/>
            <w:jc w:val="center"/>
          </w:pPr>
        </w:pPrChange>
      </w:pPr>
      <w:ins w:id="77" w:author="Mohammad ABDI ABYANEH" w:date="2024-10-28T16:34:00Z">
        <w:r w:rsidRPr="00756DFA">
          <w:rPr>
            <w:rFonts w:asciiTheme="minorBidi" w:hAnsiTheme="minorBidi" w:cstheme="minorBidi"/>
            <w:b/>
            <w:bCs/>
            <w:lang w:val="fr-FR"/>
            <w:rPrChange w:id="78" w:author="Mohammad ABDI ABYANEH" w:date="2024-10-28T15:41:00Z">
              <w:rPr/>
            </w:rPrChange>
          </w:rPr>
          <w:t xml:space="preserve">Table 7.10B.3-1: </w:t>
        </w:r>
        <w:r w:rsidRPr="00756DFA">
          <w:rPr>
            <w:rFonts w:asciiTheme="minorBidi" w:eastAsia="Symbol" w:hAnsiTheme="minorBidi" w:cstheme="minorBidi"/>
            <w:b/>
            <w:bCs/>
            <w:sz w:val="18"/>
            <w:szCs w:val="22"/>
            <w:lang w:val="fr-FR"/>
            <w:rPrChange w:id="79" w:author="Mohammad ABDI ABYANEH" w:date="2024-10-28T15:41:00Z">
              <w:rPr>
                <w:rFonts w:ascii="Arial" w:eastAsia="Symbol" w:hAnsi="Arial" w:cs="Arial"/>
                <w:b/>
                <w:bCs/>
                <w:sz w:val="18"/>
                <w:szCs w:val="22"/>
              </w:rPr>
            </w:rPrChange>
          </w:rPr>
          <w:t>EN-DC UE Capability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80" w:author="Mohammad ABDI ABYANEH" w:date="2024-10-28T15:39:00Z">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489"/>
        <w:gridCol w:w="4606"/>
        <w:gridCol w:w="2414"/>
        <w:tblGridChange w:id="81">
          <w:tblGrid>
            <w:gridCol w:w="1489"/>
            <w:gridCol w:w="4606"/>
            <w:gridCol w:w="2414"/>
          </w:tblGrid>
        </w:tblGridChange>
      </w:tblGrid>
      <w:tr w:rsidR="00981E26" w:rsidRPr="00756DFA" w14:paraId="011C91AA" w14:textId="77777777" w:rsidTr="00212AB7">
        <w:trPr>
          <w:trHeight w:val="187"/>
          <w:jc w:val="center"/>
          <w:ins w:id="82" w:author="Mohammad ABDI ABYANEH" w:date="2024-10-28T16:34:00Z"/>
          <w:trPrChange w:id="83"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hideMark/>
            <w:tcPrChange w:id="84" w:author="Mohammad ABDI ABYANEH" w:date="2024-10-28T15:39:00Z">
              <w:tcPr>
                <w:tcW w:w="1489" w:type="dxa"/>
                <w:tcBorders>
                  <w:top w:val="single" w:sz="4" w:space="0" w:color="auto"/>
                  <w:left w:val="single" w:sz="4" w:space="0" w:color="auto"/>
                  <w:bottom w:val="single" w:sz="4" w:space="0" w:color="auto"/>
                  <w:right w:val="single" w:sz="4" w:space="0" w:color="auto"/>
                </w:tcBorders>
                <w:hideMark/>
              </w:tcPr>
            </w:tcPrChange>
          </w:tcPr>
          <w:p w14:paraId="21541FA9" w14:textId="77777777" w:rsidR="00981E26" w:rsidRPr="00756DFA" w:rsidRDefault="00981E26" w:rsidP="00212AB7">
            <w:pPr>
              <w:keepNext/>
              <w:keepLines/>
              <w:spacing w:after="0"/>
              <w:jc w:val="center"/>
              <w:rPr>
                <w:ins w:id="85" w:author="Mohammad ABDI ABYANEH" w:date="2024-10-28T16:34:00Z"/>
                <w:rFonts w:asciiTheme="minorBidi" w:eastAsia="SimSun" w:hAnsiTheme="minorBidi" w:cstheme="minorBidi"/>
                <w:b/>
                <w:sz w:val="18"/>
                <w:rPrChange w:id="86" w:author="Mohammad ABDI ABYANEH" w:date="2024-10-28T15:41:00Z">
                  <w:rPr>
                    <w:ins w:id="87" w:author="Mohammad ABDI ABYANEH" w:date="2024-10-28T16:34:00Z"/>
                    <w:rFonts w:eastAsia="SimSun"/>
                    <w:b/>
                    <w:sz w:val="18"/>
                  </w:rPr>
                </w:rPrChange>
              </w:rPr>
            </w:pPr>
            <w:ins w:id="88" w:author="Mohammad ABDI ABYANEH" w:date="2024-10-28T16:34:00Z">
              <w:r w:rsidRPr="00756DFA">
                <w:rPr>
                  <w:rFonts w:asciiTheme="minorBidi" w:eastAsia="Symbol" w:hAnsiTheme="minorBidi" w:cstheme="minorBidi"/>
                  <w:b/>
                  <w:bCs/>
                  <w:szCs w:val="24"/>
                  <w:lang w:eastAsia="en-GB"/>
                  <w:rPrChange w:id="89" w:author="Mohammad ABDI ABYANEH" w:date="2024-10-28T15:41:00Z">
                    <w:rPr>
                      <w:rFonts w:eastAsia="Symbol"/>
                      <w:b/>
                      <w:bCs/>
                      <w:szCs w:val="24"/>
                      <w:lang w:eastAsia="en-GB"/>
                    </w:rPr>
                  </w:rPrChange>
                </w:rPr>
                <w:lastRenderedPageBreak/>
                <w:t>[</w:t>
              </w:r>
              <w:r w:rsidRPr="00756DFA">
                <w:rPr>
                  <w:rFonts w:asciiTheme="minorBidi" w:eastAsia="Yu Mincho" w:hAnsiTheme="minorBidi" w:cstheme="minorBidi"/>
                  <w:b/>
                  <w:sz w:val="18"/>
                  <w:lang w:eastAsia="ja-JP"/>
                  <w:rPrChange w:id="90" w:author="Mohammad ABDI ABYANEH" w:date="2024-10-28T15:41:00Z">
                    <w:rPr>
                      <w:rFonts w:eastAsia="Yu Mincho"/>
                      <w:b/>
                      <w:sz w:val="18"/>
                      <w:lang w:eastAsia="ja-JP"/>
                    </w:rPr>
                  </w:rPrChange>
                </w:rPr>
                <w:t>UE Capability Type]</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4F5928" w14:textId="77777777" w:rsidR="00981E26" w:rsidRPr="00756DFA" w:rsidRDefault="00981E26" w:rsidP="00212AB7">
            <w:pPr>
              <w:keepNext/>
              <w:keepLines/>
              <w:spacing w:after="0"/>
              <w:jc w:val="center"/>
              <w:rPr>
                <w:ins w:id="92" w:author="Mohammad ABDI ABYANEH" w:date="2024-10-28T16:34:00Z"/>
                <w:rFonts w:asciiTheme="minorBidi" w:hAnsiTheme="minorBidi" w:cstheme="minorBidi"/>
                <w:b/>
                <w:sz w:val="18"/>
                <w:rPrChange w:id="93" w:author="Mohammad ABDI ABYANEH" w:date="2024-10-28T15:41:00Z">
                  <w:rPr>
                    <w:ins w:id="94" w:author="Mohammad ABDI ABYANEH" w:date="2024-10-28T16:34:00Z"/>
                    <w:b/>
                    <w:sz w:val="18"/>
                  </w:rPr>
                </w:rPrChange>
              </w:rPr>
            </w:pPr>
            <w:ins w:id="95" w:author="Mohammad ABDI ABYANEH" w:date="2024-10-28T16:34:00Z">
              <w:r w:rsidRPr="00756DFA">
                <w:rPr>
                  <w:rFonts w:asciiTheme="minorBidi" w:hAnsiTheme="minorBidi" w:cstheme="minorBidi"/>
                  <w:b/>
                  <w:sz w:val="18"/>
                  <w:rPrChange w:id="96" w:author="Mohammad ABDI ABYANEH" w:date="2024-10-28T15:41:00Z">
                    <w:rPr>
                      <w:b/>
                      <w:sz w:val="18"/>
                    </w:rPr>
                  </w:rPrChange>
                </w:rPr>
                <w:t>Type description</w:t>
              </w:r>
            </w:ins>
          </w:p>
        </w:tc>
        <w:tc>
          <w:tcPr>
            <w:tcW w:w="2414" w:type="dxa"/>
            <w:tcBorders>
              <w:top w:val="single" w:sz="4" w:space="0" w:color="auto"/>
              <w:left w:val="single" w:sz="4" w:space="0" w:color="auto"/>
              <w:bottom w:val="single" w:sz="4" w:space="0" w:color="auto"/>
              <w:right w:val="single" w:sz="4" w:space="0" w:color="auto"/>
            </w:tcBorders>
            <w:hideMark/>
            <w:tcPrChange w:id="97" w:author="Mohammad ABDI ABYANEH" w:date="2024-10-28T15:39:00Z">
              <w:tcPr>
                <w:tcW w:w="2414" w:type="dxa"/>
                <w:tcBorders>
                  <w:top w:val="single" w:sz="4" w:space="0" w:color="auto"/>
                  <w:left w:val="single" w:sz="4" w:space="0" w:color="auto"/>
                  <w:bottom w:val="single" w:sz="4" w:space="0" w:color="auto"/>
                  <w:right w:val="single" w:sz="4" w:space="0" w:color="auto"/>
                </w:tcBorders>
                <w:hideMark/>
              </w:tcPr>
            </w:tcPrChange>
          </w:tcPr>
          <w:p w14:paraId="061C274E" w14:textId="77777777" w:rsidR="00981E26" w:rsidRPr="00756DFA" w:rsidRDefault="00981E26" w:rsidP="00212AB7">
            <w:pPr>
              <w:keepNext/>
              <w:keepLines/>
              <w:spacing w:after="0"/>
              <w:jc w:val="center"/>
              <w:rPr>
                <w:ins w:id="98" w:author="Mohammad ABDI ABYANEH" w:date="2024-10-28T16:34:00Z"/>
                <w:rFonts w:asciiTheme="minorBidi" w:hAnsiTheme="minorBidi" w:cstheme="minorBidi"/>
                <w:b/>
                <w:sz w:val="18"/>
                <w:rPrChange w:id="99" w:author="Mohammad ABDI ABYANEH" w:date="2024-10-28T15:41:00Z">
                  <w:rPr>
                    <w:ins w:id="100" w:author="Mohammad ABDI ABYANEH" w:date="2024-10-28T16:34:00Z"/>
                    <w:b/>
                    <w:sz w:val="18"/>
                  </w:rPr>
                </w:rPrChange>
              </w:rPr>
            </w:pPr>
            <w:ins w:id="101" w:author="Mohammad ABDI ABYANEH" w:date="2024-10-28T16:34:00Z">
              <w:r w:rsidRPr="00756DFA">
                <w:rPr>
                  <w:rFonts w:asciiTheme="minorBidi" w:hAnsiTheme="minorBidi" w:cstheme="minorBidi"/>
                  <w:b/>
                  <w:sz w:val="18"/>
                  <w:rPrChange w:id="102" w:author="Mohammad ABDI ABYANEH" w:date="2024-10-28T15:41:00Z">
                    <w:rPr>
                      <w:b/>
                      <w:sz w:val="18"/>
                    </w:rPr>
                  </w:rPrChange>
                </w:rPr>
                <w:t>Dedicated UE capability</w:t>
              </w:r>
            </w:ins>
          </w:p>
        </w:tc>
      </w:tr>
      <w:tr w:rsidR="00981E26" w:rsidRPr="00756DFA" w14:paraId="45B25ABF" w14:textId="77777777" w:rsidTr="00212AB7">
        <w:trPr>
          <w:trHeight w:val="187"/>
          <w:jc w:val="center"/>
          <w:ins w:id="103" w:author="Mohammad ABDI ABYANEH" w:date="2024-10-28T16:34:00Z"/>
          <w:trPrChange w:id="104"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vAlign w:val="center"/>
            <w:hideMark/>
            <w:tcPrChange w:id="105" w:author="Mohammad ABDI ABYANEH" w:date="2024-10-28T15:3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400CCE52" w14:textId="77777777" w:rsidR="00981E26" w:rsidRPr="00756DFA" w:rsidRDefault="00981E26" w:rsidP="00212AB7">
            <w:pPr>
              <w:keepNext/>
              <w:keepLines/>
              <w:spacing w:after="0"/>
              <w:jc w:val="center"/>
              <w:rPr>
                <w:ins w:id="106" w:author="Mohammad ABDI ABYANEH" w:date="2024-10-28T16:34:00Z"/>
                <w:rFonts w:asciiTheme="minorBidi" w:hAnsiTheme="minorBidi" w:cstheme="minorBidi"/>
                <w:sz w:val="18"/>
                <w:rPrChange w:id="107" w:author="Mohammad ABDI ABYANEH" w:date="2024-10-28T15:41:00Z">
                  <w:rPr>
                    <w:ins w:id="108" w:author="Mohammad ABDI ABYANEH" w:date="2024-10-28T16:34:00Z"/>
                    <w:sz w:val="18"/>
                  </w:rPr>
                </w:rPrChange>
              </w:rPr>
            </w:pPr>
            <w:ins w:id="109" w:author="Mohammad ABDI ABYANEH" w:date="2024-10-28T16:34:00Z">
              <w:r w:rsidRPr="00756DFA">
                <w:rPr>
                  <w:rFonts w:asciiTheme="minorBidi" w:hAnsiTheme="minorBidi" w:cstheme="minorBidi"/>
                  <w:sz w:val="18"/>
                  <w:rPrChange w:id="110" w:author="Mohammad ABDI ABYANEH" w:date="2024-10-28T15:41:00Z">
                    <w:rPr>
                      <w:sz w:val="18"/>
                    </w:rPr>
                  </w:rPrChange>
                </w:rPr>
                <w:t>Type 1</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653F608" w14:textId="77777777" w:rsidR="00981E26" w:rsidRPr="00756DFA" w:rsidRDefault="00981E26">
            <w:pPr>
              <w:keepNext/>
              <w:keepLines/>
              <w:spacing w:after="0"/>
              <w:jc w:val="both"/>
              <w:rPr>
                <w:ins w:id="112" w:author="Mohammad ABDI ABYANEH" w:date="2024-10-28T16:34:00Z"/>
                <w:rFonts w:asciiTheme="minorBidi" w:hAnsiTheme="minorBidi" w:cstheme="minorBidi"/>
                <w:sz w:val="18"/>
                <w:rPrChange w:id="113" w:author="Mohammad ABDI ABYANEH" w:date="2024-10-28T15:41:00Z">
                  <w:rPr>
                    <w:ins w:id="114" w:author="Mohammad ABDI ABYANEH" w:date="2024-10-28T16:34:00Z"/>
                    <w:sz w:val="18"/>
                  </w:rPr>
                </w:rPrChange>
              </w:rPr>
              <w:pPrChange w:id="115" w:author="Mohammad ABDI ABYANEH" w:date="2024-10-28T15:42:00Z">
                <w:pPr>
                  <w:keepNext/>
                  <w:keepLines/>
                  <w:spacing w:after="0"/>
                </w:pPr>
              </w:pPrChange>
            </w:pPr>
            <w:ins w:id="116" w:author="Mohammad ABDI ABYANEH" w:date="2024-10-28T16:34:00Z">
              <w:r w:rsidRPr="00756DFA">
                <w:rPr>
                  <w:rFonts w:asciiTheme="minorBidi" w:hAnsiTheme="minorBidi" w:cstheme="minorBidi"/>
                  <w:sz w:val="18"/>
                  <w:rPrChange w:id="117" w:author="Mohammad ABDI ABYANEH" w:date="2024-10-28T15:41:00Z">
                    <w:rPr>
                      <w:sz w:val="18"/>
                    </w:rPr>
                  </w:rPrChange>
                </w:rPr>
                <w:t xml:space="preserve">It supports intra-band RF requirements (with a maximum power spectral density imbalance between downlink carriers, within 6 dB) and </w:t>
              </w:r>
              <w:r w:rsidRPr="00756DFA">
                <w:rPr>
                  <w:rFonts w:asciiTheme="minorBidi" w:hAnsiTheme="minorBidi" w:cstheme="minorBidi"/>
                  <w:sz w:val="18"/>
                  <w:szCs w:val="18"/>
                  <w:lang w:eastAsia="zh-CN"/>
                  <w:rPrChange w:id="118" w:author="Mohammad ABDI ABYANEH" w:date="2024-10-28T15:41:00Z">
                    <w:rPr>
                      <w:sz w:val="18"/>
                      <w:szCs w:val="18"/>
                      <w:lang w:eastAsia="zh-CN"/>
                    </w:rPr>
                  </w:rPrChange>
                </w:rPr>
                <w:t>an (NG) EN-DC/NE-DC MTTD/MRTD according to clause 7.5.3/7.6.3 in TS 38.133.</w:t>
              </w:r>
            </w:ins>
          </w:p>
        </w:tc>
        <w:tc>
          <w:tcPr>
            <w:tcW w:w="2414" w:type="dxa"/>
            <w:tcBorders>
              <w:top w:val="single" w:sz="4" w:space="0" w:color="auto"/>
              <w:left w:val="single" w:sz="4" w:space="0" w:color="auto"/>
              <w:bottom w:val="single" w:sz="4" w:space="0" w:color="auto"/>
              <w:right w:val="single" w:sz="4" w:space="0" w:color="auto"/>
            </w:tcBorders>
            <w:hideMark/>
            <w:tcPrChange w:id="119" w:author="Mohammad ABDI ABYANEH" w:date="2024-10-28T15:39:00Z">
              <w:tcPr>
                <w:tcW w:w="2414" w:type="dxa"/>
                <w:tcBorders>
                  <w:top w:val="single" w:sz="4" w:space="0" w:color="auto"/>
                  <w:left w:val="single" w:sz="4" w:space="0" w:color="auto"/>
                  <w:bottom w:val="single" w:sz="4" w:space="0" w:color="auto"/>
                  <w:right w:val="single" w:sz="4" w:space="0" w:color="auto"/>
                </w:tcBorders>
                <w:hideMark/>
              </w:tcPr>
            </w:tcPrChange>
          </w:tcPr>
          <w:p w14:paraId="1E1278D6" w14:textId="77777777" w:rsidR="00981E26" w:rsidRPr="00756DFA" w:rsidRDefault="00981E26" w:rsidP="00212AB7">
            <w:pPr>
              <w:keepNext/>
              <w:keepLines/>
              <w:spacing w:after="0"/>
              <w:jc w:val="center"/>
              <w:rPr>
                <w:ins w:id="120" w:author="Mohammad ABDI ABYANEH" w:date="2024-10-28T16:34:00Z"/>
                <w:rFonts w:asciiTheme="minorBidi" w:hAnsiTheme="minorBidi" w:cstheme="minorBidi"/>
                <w:sz w:val="18"/>
                <w:rPrChange w:id="121" w:author="Mohammad ABDI ABYANEH" w:date="2024-10-28T15:41:00Z">
                  <w:rPr>
                    <w:ins w:id="122" w:author="Mohammad ABDI ABYANEH" w:date="2024-10-28T16:34:00Z"/>
                    <w:sz w:val="18"/>
                  </w:rPr>
                </w:rPrChange>
              </w:rPr>
            </w:pPr>
            <w:ins w:id="123" w:author="Mohammad ABDI ABYANEH" w:date="2024-10-28T16:34:00Z">
              <w:r w:rsidRPr="00756DFA">
                <w:rPr>
                  <w:rFonts w:asciiTheme="minorBidi" w:hAnsiTheme="minorBidi" w:cstheme="minorBidi"/>
                  <w:sz w:val="18"/>
                  <w:rPrChange w:id="124" w:author="Mohammad ABDI ABYANEH" w:date="2024-10-28T15:41:00Z">
                    <w:rPr>
                      <w:sz w:val="18"/>
                    </w:rPr>
                  </w:rPrChange>
                </w:rPr>
                <w:t>N/A</w:t>
              </w:r>
            </w:ins>
          </w:p>
        </w:tc>
      </w:tr>
      <w:tr w:rsidR="00981E26" w:rsidRPr="00756DFA" w14:paraId="1666DDB2" w14:textId="77777777" w:rsidTr="00212AB7">
        <w:trPr>
          <w:trHeight w:val="187"/>
          <w:jc w:val="center"/>
          <w:ins w:id="125" w:author="Mohammad ABDI ABYANEH" w:date="2024-10-28T16:34:00Z"/>
          <w:trPrChange w:id="126"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vAlign w:val="center"/>
            <w:hideMark/>
            <w:tcPrChange w:id="127" w:author="Mohammad ABDI ABYANEH" w:date="2024-10-28T15:3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66502348" w14:textId="77777777" w:rsidR="00981E26" w:rsidRPr="00756DFA" w:rsidRDefault="00981E26" w:rsidP="00212AB7">
            <w:pPr>
              <w:keepNext/>
              <w:keepLines/>
              <w:spacing w:after="0"/>
              <w:jc w:val="center"/>
              <w:rPr>
                <w:ins w:id="128" w:author="Mohammad ABDI ABYANEH" w:date="2024-10-28T16:34:00Z"/>
                <w:rFonts w:asciiTheme="minorBidi" w:hAnsiTheme="minorBidi" w:cstheme="minorBidi"/>
                <w:sz w:val="18"/>
                <w:rPrChange w:id="129" w:author="Mohammad ABDI ABYANEH" w:date="2024-10-28T15:41:00Z">
                  <w:rPr>
                    <w:ins w:id="130" w:author="Mohammad ABDI ABYANEH" w:date="2024-10-28T16:34:00Z"/>
                    <w:sz w:val="18"/>
                  </w:rPr>
                </w:rPrChange>
              </w:rPr>
            </w:pPr>
            <w:ins w:id="131" w:author="Mohammad ABDI ABYANEH" w:date="2024-10-28T16:34:00Z">
              <w:r w:rsidRPr="00756DFA">
                <w:rPr>
                  <w:rFonts w:asciiTheme="minorBidi" w:hAnsiTheme="minorBidi" w:cstheme="minorBidi"/>
                  <w:sz w:val="18"/>
                  <w:rPrChange w:id="132" w:author="Mohammad ABDI ABYANEH" w:date="2024-10-28T15:41:00Z">
                    <w:rPr>
                      <w:sz w:val="18"/>
                    </w:rPr>
                  </w:rPrChange>
                </w:rPr>
                <w:t>Type 2</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3"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666F74" w14:textId="3A91EB88" w:rsidR="00981E26" w:rsidRPr="00756DFA" w:rsidRDefault="00981E26">
            <w:pPr>
              <w:keepNext/>
              <w:keepLines/>
              <w:spacing w:after="0"/>
              <w:jc w:val="both"/>
              <w:rPr>
                <w:ins w:id="134" w:author="Mohammad ABDI ABYANEH" w:date="2024-10-28T16:34:00Z"/>
                <w:rFonts w:asciiTheme="minorBidi" w:hAnsiTheme="minorBidi" w:cstheme="minorBidi"/>
                <w:sz w:val="18"/>
                <w:rPrChange w:id="135" w:author="Mohammad ABDI ABYANEH" w:date="2024-10-28T15:41:00Z">
                  <w:rPr>
                    <w:ins w:id="136" w:author="Mohammad ABDI ABYANEH" w:date="2024-10-28T16:34:00Z"/>
                    <w:sz w:val="18"/>
                  </w:rPr>
                </w:rPrChange>
              </w:rPr>
              <w:pPrChange w:id="137" w:author="Mohammad ABDI ABYANEH" w:date="2024-10-28T15:42:00Z">
                <w:pPr>
                  <w:keepNext/>
                  <w:keepLines/>
                  <w:spacing w:after="0"/>
                </w:pPr>
              </w:pPrChange>
            </w:pPr>
            <w:ins w:id="138" w:author="Mohammad ABDI ABYANEH" w:date="2024-10-28T16:34:00Z">
              <w:r w:rsidRPr="00756DFA">
                <w:rPr>
                  <w:rFonts w:asciiTheme="minorBidi" w:hAnsiTheme="minorBidi" w:cstheme="minorBidi"/>
                  <w:sz w:val="18"/>
                  <w:rPrChange w:id="139" w:author="Mohammad ABDI ABYANEH" w:date="2024-10-28T15:41:00Z">
                    <w:rPr>
                      <w:sz w:val="18"/>
                    </w:rPr>
                  </w:rPrChange>
                </w:rPr>
                <w:t xml:space="preserve">The UE supports inter-band RF requirements (with DL power imbalance as specified in </w:t>
              </w:r>
              <w:r w:rsidRPr="00756DFA">
                <w:rPr>
                  <w:rFonts w:asciiTheme="minorBidi" w:hAnsiTheme="minorBidi" w:cstheme="minorBidi"/>
                  <w:sz w:val="18"/>
                  <w:szCs w:val="18"/>
                  <w:lang w:eastAsia="zh-CN"/>
                  <w:rPrChange w:id="140" w:author="Mohammad ABDI ABYANEH" w:date="2024-10-28T15:41:00Z">
                    <w:rPr>
                      <w:sz w:val="18"/>
                      <w:szCs w:val="18"/>
                      <w:lang w:eastAsia="zh-CN"/>
                    </w:rPr>
                  </w:rPrChange>
                </w:rPr>
                <w:t>cl</w:t>
              </w:r>
            </w:ins>
            <w:ins w:id="141" w:author="Mohammad ABDI ABYANEH" w:date="2024-11-04T18:31:00Z">
              <w:r w:rsidR="00770504">
                <w:rPr>
                  <w:rFonts w:asciiTheme="minorBidi" w:hAnsiTheme="minorBidi" w:cstheme="minorBidi"/>
                  <w:sz w:val="18"/>
                  <w:szCs w:val="18"/>
                  <w:lang w:eastAsia="zh-CN"/>
                </w:rPr>
                <w:t>a</w:t>
              </w:r>
            </w:ins>
            <w:ins w:id="142" w:author="Mohammad ABDI ABYANEH" w:date="2024-10-28T16:34:00Z">
              <w:r w:rsidRPr="00756DFA">
                <w:rPr>
                  <w:rFonts w:asciiTheme="minorBidi" w:hAnsiTheme="minorBidi" w:cstheme="minorBidi"/>
                  <w:sz w:val="18"/>
                  <w:szCs w:val="18"/>
                  <w:lang w:eastAsia="zh-CN"/>
                  <w:rPrChange w:id="143" w:author="Mohammad ABDI ABYANEH" w:date="2024-10-28T15:41:00Z">
                    <w:rPr>
                      <w:sz w:val="18"/>
                      <w:szCs w:val="18"/>
                      <w:lang w:eastAsia="zh-CN"/>
                    </w:rPr>
                  </w:rPrChange>
                </w:rPr>
                <w:t xml:space="preserve">use </w:t>
              </w:r>
              <w:r w:rsidRPr="00756DFA">
                <w:rPr>
                  <w:rFonts w:asciiTheme="minorBidi" w:hAnsiTheme="minorBidi" w:cstheme="minorBidi"/>
                  <w:sz w:val="18"/>
                  <w:rPrChange w:id="144" w:author="Mohammad ABDI ABYANEH" w:date="2024-10-28T15:41:00Z">
                    <w:rPr>
                      <w:sz w:val="18"/>
                    </w:rPr>
                  </w:rPrChange>
                </w:rPr>
                <w:t>7.10A</w:t>
              </w:r>
              <w:r w:rsidRPr="00756DFA">
                <w:rPr>
                  <w:rFonts w:asciiTheme="minorBidi" w:hAnsiTheme="minorBidi" w:cstheme="minorBidi"/>
                  <w:sz w:val="18"/>
                  <w:szCs w:val="18"/>
                  <w:lang w:eastAsia="zh-CN"/>
                  <w:rPrChange w:id="145" w:author="Mohammad ABDI ABYANEH" w:date="2024-10-28T15:41:00Z">
                    <w:rPr>
                      <w:sz w:val="18"/>
                      <w:szCs w:val="18"/>
                      <w:lang w:eastAsia="zh-CN"/>
                    </w:rPr>
                  </w:rPrChange>
                </w:rPr>
                <w:t xml:space="preserve"> in TS 38.101-3</w:t>
              </w:r>
              <w:r w:rsidRPr="00756DFA">
                <w:rPr>
                  <w:rFonts w:asciiTheme="minorBidi" w:hAnsiTheme="minorBidi" w:cstheme="minorBidi"/>
                  <w:sz w:val="18"/>
                  <w:rPrChange w:id="146" w:author="Mohammad ABDI ABYANEH" w:date="2024-10-28T15:41:00Z">
                    <w:rPr>
                      <w:sz w:val="18"/>
                    </w:rPr>
                  </w:rPrChange>
                </w:rPr>
                <w:t xml:space="preserve">) and </w:t>
              </w:r>
              <w:r w:rsidRPr="00756DFA">
                <w:rPr>
                  <w:rFonts w:asciiTheme="minorBidi" w:hAnsiTheme="minorBidi" w:cstheme="minorBidi"/>
                  <w:sz w:val="18"/>
                  <w:szCs w:val="18"/>
                  <w:lang w:eastAsia="zh-CN"/>
                  <w:rPrChange w:id="147" w:author="Mohammad ABDI ABYANEH" w:date="2024-10-28T15:41:00Z">
                    <w:rPr>
                      <w:sz w:val="18"/>
                      <w:szCs w:val="18"/>
                      <w:lang w:eastAsia="zh-CN"/>
                    </w:rPr>
                  </w:rPrChange>
                </w:rPr>
                <w:t>an (NG)EN-DC MTTD/MRTD according to clause 7.5.2/7.6.2 in TS 38.133 and NE-DC MTTD/MRTD according to clause 7.5.5/7.6.5 in TS 38.133</w:t>
              </w:r>
            </w:ins>
          </w:p>
        </w:tc>
        <w:tc>
          <w:tcPr>
            <w:tcW w:w="2414" w:type="dxa"/>
            <w:tcBorders>
              <w:top w:val="single" w:sz="4" w:space="0" w:color="auto"/>
              <w:left w:val="single" w:sz="4" w:space="0" w:color="auto"/>
              <w:bottom w:val="single" w:sz="4" w:space="0" w:color="auto"/>
              <w:right w:val="single" w:sz="4" w:space="0" w:color="auto"/>
            </w:tcBorders>
            <w:tcPrChange w:id="148" w:author="Mohammad ABDI ABYANEH" w:date="2024-10-28T15:39:00Z">
              <w:tcPr>
                <w:tcW w:w="2414" w:type="dxa"/>
                <w:tcBorders>
                  <w:top w:val="single" w:sz="4" w:space="0" w:color="auto"/>
                  <w:left w:val="single" w:sz="4" w:space="0" w:color="auto"/>
                  <w:bottom w:val="single" w:sz="4" w:space="0" w:color="auto"/>
                  <w:right w:val="single" w:sz="4" w:space="0" w:color="auto"/>
                </w:tcBorders>
              </w:tcPr>
            </w:tcPrChange>
          </w:tcPr>
          <w:p w14:paraId="1ED2C1F0" w14:textId="1B8A23FA" w:rsidR="00981E26" w:rsidRPr="00756DFA" w:rsidRDefault="00981E26">
            <w:pPr>
              <w:keepNext/>
              <w:keepLines/>
              <w:spacing w:after="0"/>
              <w:jc w:val="center"/>
              <w:rPr>
                <w:ins w:id="149" w:author="Mohammad ABDI ABYANEH" w:date="2024-10-28T16:34:00Z"/>
                <w:rFonts w:asciiTheme="minorBidi" w:hAnsiTheme="minorBidi" w:cstheme="minorBidi"/>
                <w:sz w:val="18"/>
                <w:rPrChange w:id="150" w:author="Mohammad ABDI ABYANEH" w:date="2024-10-28T15:41:00Z">
                  <w:rPr>
                    <w:ins w:id="151" w:author="Mohammad ABDI ABYANEH" w:date="2024-10-28T16:34:00Z"/>
                    <w:sz w:val="18"/>
                  </w:rPr>
                </w:rPrChange>
              </w:rPr>
            </w:pPr>
            <w:ins w:id="152" w:author="Mohammad ABDI ABYANEH" w:date="2024-10-28T16:34:00Z">
              <w:r w:rsidRPr="00756DFA">
                <w:rPr>
                  <w:rFonts w:asciiTheme="minorBidi" w:hAnsiTheme="minorBidi" w:cstheme="minorBidi"/>
                  <w:i/>
                  <w:sz w:val="18"/>
                  <w:lang w:val="en-US" w:eastAsia="zh-CN"/>
                  <w:rPrChange w:id="153" w:author="Mohammad ABDI ABYANEH" w:date="2024-10-28T15:41:00Z">
                    <w:rPr>
                      <w:i/>
                      <w:sz w:val="18"/>
                      <w:lang w:val="en-US" w:eastAsia="zh-CN"/>
                    </w:rPr>
                  </w:rPrChange>
                </w:rPr>
                <w:t>interBandMRDC-WithOverlapDL-Bands-r16</w:t>
              </w:r>
            </w:ins>
          </w:p>
        </w:tc>
      </w:tr>
    </w:tbl>
    <w:p w14:paraId="38EFB1E3" w14:textId="77777777" w:rsidR="00981E26" w:rsidRPr="00981E26" w:rsidRDefault="00981E26" w:rsidP="00981E26">
      <w:pPr>
        <w:rPr>
          <w:lang w:eastAsia="zh-CN"/>
          <w:rPrChange w:id="154" w:author="Mohammad ABDI ABYANEH" w:date="2024-10-28T16:34:00Z">
            <w:rPr>
              <w:lang w:val="en-US" w:eastAsia="zh-CN"/>
            </w:rPr>
          </w:rPrChange>
        </w:rPr>
      </w:pPr>
    </w:p>
    <w:p w14:paraId="616AB8A6" w14:textId="77777777" w:rsidR="00981E26" w:rsidRDefault="00981E26" w:rsidP="00981E26">
      <w:pPr>
        <w:rPr>
          <w:i/>
          <w:lang w:val="en-US" w:eastAsia="zh-CN"/>
        </w:rPr>
      </w:pPr>
      <w:r>
        <w:rPr>
          <w:lang w:val="en-US" w:eastAsia="zh-CN"/>
        </w:rPr>
        <w:t xml:space="preserve">Power imbalance requirement in this subclause is only applicable for a UE capable of </w:t>
      </w:r>
      <w:r>
        <w:rPr>
          <w:i/>
          <w:lang w:val="en-US" w:eastAsia="zh-CN"/>
        </w:rPr>
        <w:t>interBandMRDC-WithOverlapDL-Bands-r16.</w:t>
      </w:r>
    </w:p>
    <w:p w14:paraId="563A92AB" w14:textId="5D4CC7BD" w:rsidR="00981E26" w:rsidRDefault="00981E26">
      <w:pPr>
        <w:rPr>
          <w:lang w:val="en-US" w:eastAsia="zh-CN"/>
        </w:rPr>
      </w:pPr>
      <w:r>
        <w:rPr>
          <w:lang w:val="en-US" w:eastAsia="zh-CN"/>
        </w:rPr>
        <w:t>For these test parameters in table 7.10B.3-</w:t>
      </w:r>
      <w:del w:id="155" w:author="Mohammad ABDI ABYANEH" w:date="2024-10-28T16:35:00Z">
        <w:r w:rsidDel="00981E26">
          <w:rPr>
            <w:lang w:val="en-US" w:eastAsia="zh-CN"/>
          </w:rPr>
          <w:delText>1</w:delText>
        </w:r>
      </w:del>
      <w:ins w:id="156" w:author="Mohammad ABDI ABYANEH" w:date="2024-10-28T16:35:00Z">
        <w:r>
          <w:rPr>
            <w:lang w:val="en-US" w:eastAsia="zh-CN"/>
          </w:rPr>
          <w:t>2</w:t>
        </w:r>
      </w:ins>
      <w:r>
        <w:rPr>
          <w:lang w:val="en-US" w:eastAsia="zh-CN"/>
        </w:rPr>
        <w:t xml:space="preserve">,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0198636" w14:textId="77777777" w:rsidR="00981E26" w:rsidRDefault="00981E26" w:rsidP="00981E26">
      <w:pPr>
        <w:rPr>
          <w:lang w:val="en-US" w:eastAsia="zh-CN"/>
        </w:rPr>
      </w:pPr>
    </w:p>
    <w:p w14:paraId="0E3E822A" w14:textId="343CBE97" w:rsidR="00981E26" w:rsidRDefault="00981E26">
      <w:pPr>
        <w:pStyle w:val="TH"/>
      </w:pPr>
      <w:r>
        <w:t>Table 7.10B.3-</w:t>
      </w:r>
      <w:del w:id="157" w:author="Mohammad ABDI ABYANEH" w:date="2024-10-28T16:34:00Z">
        <w:r w:rsidDel="00981E26">
          <w:delText>1</w:delText>
        </w:r>
      </w:del>
      <w:ins w:id="158" w:author="Mohammad ABDI ABYANEH" w:date="2024-10-28T16:34:00Z">
        <w:r>
          <w:t>2</w:t>
        </w:r>
      </w:ins>
      <w:r>
        <w:t>: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981E26" w14:paraId="2ADA1FF1" w14:textId="77777777" w:rsidTr="00212AB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F142FBF" w14:textId="77777777" w:rsidR="00981E26" w:rsidRDefault="00981E26" w:rsidP="00212AB7">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478657E" w14:textId="77777777" w:rsidR="00981E26" w:rsidRDefault="00981E26" w:rsidP="00212AB7">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9DA419A" w14:textId="77777777" w:rsidR="00981E26" w:rsidRDefault="00981E26" w:rsidP="00212AB7">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5139EF0" w14:textId="77777777" w:rsidR="00981E26" w:rsidRDefault="00981E26" w:rsidP="00212AB7">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0CC54FE8" w14:textId="77777777" w:rsidR="00981E26" w:rsidRDefault="00981E26" w:rsidP="00212AB7">
            <w:pPr>
              <w:pStyle w:val="TAH"/>
              <w:rPr>
                <w:lang w:val="en-US" w:eastAsia="zh-CN"/>
              </w:rPr>
            </w:pPr>
            <w:r>
              <w:rPr>
                <w:lang w:val="en-US" w:eastAsia="zh-CN"/>
              </w:rPr>
              <w:t>Frequency relationship</w:t>
            </w:r>
          </w:p>
          <w:p w14:paraId="08972E5B" w14:textId="77777777" w:rsidR="00981E26" w:rsidRDefault="00981E26" w:rsidP="00212AB7">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981E26" w14:paraId="3A78F9A1"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833F3" w14:textId="77777777" w:rsidR="00981E26" w:rsidRDefault="00981E26" w:rsidP="00212AB7">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EBDAB20" w14:textId="77777777" w:rsidR="00981E26" w:rsidRDefault="00981E26"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D5AA6CB"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6A7DEF">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9BD8E1E" w14:textId="77777777" w:rsidR="00981E26" w:rsidRDefault="00981E26" w:rsidP="00212AB7">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801DC9B"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981E26" w14:paraId="27BA0869"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D6EBA" w14:textId="77777777" w:rsidR="00981E26" w:rsidRDefault="00981E26"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45DBC38" w14:textId="77777777" w:rsidR="00981E26" w:rsidRDefault="00981E26"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B0AAAB4"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86B1" w14:textId="77777777" w:rsidR="00981E26" w:rsidRDefault="00981E26" w:rsidP="00212AB7">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2333" w14:textId="77777777" w:rsidR="00981E26" w:rsidRDefault="00981E26" w:rsidP="00212AB7">
            <w:pPr>
              <w:spacing w:after="0"/>
              <w:rPr>
                <w:rFonts w:ascii="Arial" w:hAnsi="Arial" w:cs="Arial"/>
                <w:sz w:val="18"/>
                <w:szCs w:val="18"/>
                <w:lang w:val="en-US" w:eastAsia="zh-CN"/>
              </w:rPr>
            </w:pPr>
          </w:p>
        </w:tc>
      </w:tr>
      <w:tr w:rsidR="00981E26" w14:paraId="7B04D4D3"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1766B" w14:textId="77777777" w:rsidR="00981E26" w:rsidRDefault="00981E26" w:rsidP="00212AB7">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288B6C9" w14:textId="77777777" w:rsidR="00981E26" w:rsidRDefault="00981E26"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1D8F8ED"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BD26B43"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AC54" w14:textId="77777777" w:rsidR="00981E26" w:rsidRDefault="00981E26" w:rsidP="00212AB7">
            <w:pPr>
              <w:spacing w:after="0"/>
              <w:rPr>
                <w:rFonts w:ascii="Arial" w:hAnsi="Arial" w:cs="Arial"/>
                <w:sz w:val="18"/>
                <w:szCs w:val="18"/>
                <w:lang w:val="en-US" w:eastAsia="zh-CN"/>
              </w:rPr>
            </w:pPr>
          </w:p>
        </w:tc>
      </w:tr>
      <w:tr w:rsidR="00981E26" w14:paraId="63B8306A"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59958" w14:textId="77777777" w:rsidR="00981E26" w:rsidRDefault="00981E26"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BB86DA7" w14:textId="77777777" w:rsidR="00981E26" w:rsidRDefault="00981E26"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D5391B6"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B847" w14:textId="77777777" w:rsidR="00981E26" w:rsidRDefault="00981E26"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F485E" w14:textId="77777777" w:rsidR="00981E26" w:rsidRDefault="00981E26" w:rsidP="00212AB7">
            <w:pPr>
              <w:spacing w:after="0"/>
              <w:rPr>
                <w:rFonts w:ascii="Arial" w:hAnsi="Arial" w:cs="Arial"/>
                <w:sz w:val="18"/>
                <w:szCs w:val="18"/>
                <w:lang w:val="en-US" w:eastAsia="zh-CN"/>
              </w:rPr>
            </w:pPr>
          </w:p>
        </w:tc>
      </w:tr>
      <w:tr w:rsidR="00981E26" w14:paraId="4B2B822D"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62C6C" w14:textId="77777777" w:rsidR="00981E26" w:rsidRDefault="00981E26" w:rsidP="00212AB7">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8303E0" w14:textId="77777777" w:rsidR="00981E26" w:rsidRDefault="00981E26"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0387DA4"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238F18B" w14:textId="77777777" w:rsidR="00981E26" w:rsidRDefault="00981E26" w:rsidP="00212AB7">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D9729CE" w14:textId="77777777" w:rsidR="00981E26" w:rsidRDefault="00981E26" w:rsidP="00212AB7">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981E26" w14:paraId="3599EF59"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DD6FB" w14:textId="77777777" w:rsidR="00981E26" w:rsidRDefault="00981E26"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C9D44D4" w14:textId="77777777" w:rsidR="00981E26" w:rsidRDefault="00981E26"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8667D91"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E397" w14:textId="77777777" w:rsidR="00981E26" w:rsidRDefault="00981E26"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EF5F" w14:textId="77777777" w:rsidR="00981E26" w:rsidRDefault="00981E26" w:rsidP="00212AB7">
            <w:pPr>
              <w:spacing w:after="0"/>
              <w:rPr>
                <w:rFonts w:ascii="Arial" w:hAnsi="Arial" w:cs="Arial"/>
                <w:sz w:val="18"/>
                <w:szCs w:val="18"/>
                <w:lang w:val="en-US" w:eastAsia="zh-CN"/>
              </w:rPr>
            </w:pPr>
          </w:p>
        </w:tc>
      </w:tr>
      <w:tr w:rsidR="00981E26" w14:paraId="62FE4E98" w14:textId="77777777" w:rsidTr="00212AB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6D7FE905" w14:textId="77777777" w:rsidR="00981E26" w:rsidRDefault="00981E26" w:rsidP="00212AB7">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5F1B4DCA" w14:textId="77777777" w:rsidR="00981E26" w:rsidRDefault="00981E26" w:rsidP="00212AB7">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35842AA8" w14:textId="77777777" w:rsidR="00981E26" w:rsidRDefault="00981E26" w:rsidP="00212AB7">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2A653491" w14:textId="77777777" w:rsidR="00981E26" w:rsidRDefault="00981E26" w:rsidP="00212AB7">
            <w:pPr>
              <w:pStyle w:val="TAN"/>
              <w:rPr>
                <w:rFonts w:cs="Arial"/>
                <w:szCs w:val="18"/>
                <w:lang w:val="en-US"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079E67BC" w14:textId="77777777" w:rsidR="00981E26" w:rsidRDefault="00981E26" w:rsidP="00212AB7">
            <w:pPr>
              <w:pStyle w:val="TAN"/>
              <w:ind w:left="0" w:firstLine="0"/>
              <w:rPr>
                <w:rFonts w:cs="Arial"/>
                <w:szCs w:val="18"/>
                <w:lang w:eastAsia="zh-CN"/>
              </w:rPr>
            </w:pPr>
            <w:r>
              <w:rPr>
                <w:rFonts w:asciiTheme="minorBidi" w:hAnsiTheme="minorBidi" w:cstheme="minorBidi"/>
                <w:szCs w:val="18"/>
              </w:rPr>
              <w:t>NOTE 5:</w:t>
            </w:r>
            <w:r>
              <w:rPr>
                <w:rFonts w:eastAsia="MS Mincho"/>
              </w:rPr>
              <w:tab/>
            </w:r>
            <w:r w:rsidRPr="009D46A6">
              <w:rPr>
                <w:rFonts w:asciiTheme="minorBidi" w:hAnsiTheme="minorBidi" w:cstheme="minorBidi"/>
                <w:szCs w:val="18"/>
              </w:rPr>
              <w:t>For Inter-band EN-DC configurations with multiple contiguous E-UTRA CCs in one band, REFSENS in this table equals to 5MHz REFSENS+10*log(aggregated BW(MHz)/5) of all the contiguous E-UTRA CCs of the wanted band. BW</w:t>
            </w:r>
            <w:r w:rsidRPr="009D46A6">
              <w:rPr>
                <w:rFonts w:asciiTheme="minorBidi" w:hAnsiTheme="minorBidi" w:cstheme="minorBidi"/>
                <w:szCs w:val="18"/>
                <w:vertAlign w:val="subscript"/>
              </w:rPr>
              <w:t>wanted</w:t>
            </w:r>
            <w:r w:rsidRPr="009D46A6">
              <w:rPr>
                <w:rFonts w:asciiTheme="minorBidi" w:hAnsiTheme="minorBidi" w:cstheme="minorBidi"/>
                <w:szCs w:val="18"/>
              </w:rPr>
              <w:t xml:space="preserve"> and BW</w:t>
            </w:r>
            <w:r w:rsidRPr="009D46A6">
              <w:rPr>
                <w:rFonts w:asciiTheme="minorBidi" w:hAnsiTheme="minorBidi" w:cstheme="minorBidi"/>
                <w:szCs w:val="18"/>
                <w:vertAlign w:val="subscript"/>
              </w:rPr>
              <w:t>another</w:t>
            </w:r>
            <w:r w:rsidRPr="009D46A6">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p>
        </w:tc>
      </w:tr>
    </w:tbl>
    <w:p w14:paraId="5119F901" w14:textId="77777777" w:rsidR="00981E26" w:rsidRDefault="00981E26" w:rsidP="00981E26">
      <w:pPr>
        <w:rPr>
          <w:rFonts w:eastAsia="Times New Roman"/>
          <w:bCs/>
        </w:rPr>
      </w:pPr>
    </w:p>
    <w:p w14:paraId="6C7288C2" w14:textId="77777777" w:rsidR="00981E26" w:rsidRDefault="00981E26" w:rsidP="00981E26">
      <w:pPr>
        <w:rPr>
          <w:rFonts w:eastAsia="Times New Roman"/>
        </w:rPr>
      </w:pPr>
      <w:r>
        <w:rPr>
          <w:rFonts w:eastAsia="Times New Roman"/>
          <w:bCs/>
        </w:rPr>
        <w:t>The applicability of these test configurations is shown below:</w:t>
      </w:r>
    </w:p>
    <w:p w14:paraId="00F55BD0" w14:textId="77777777" w:rsidR="00981E26" w:rsidRDefault="00981E26" w:rsidP="00981E26">
      <w:pPr>
        <w:rPr>
          <w:bCs/>
          <w:lang w:eastAsia="zh-CN"/>
        </w:rPr>
      </w:pPr>
      <w:r>
        <w:rPr>
          <w:bCs/>
          <w:lang w:eastAsia="zh-CN"/>
        </w:rPr>
        <w:lastRenderedPageBreak/>
        <w:t xml:space="preserve">When the capability </w:t>
      </w:r>
      <w:r>
        <w:rPr>
          <w:bCs/>
          <w:i/>
          <w:lang w:eastAsia="zh-CN"/>
        </w:rPr>
        <w:t xml:space="preserve">interBandContiguousMRDC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5FCFEC3D" w14:textId="77777777" w:rsidR="00981E26" w:rsidRDefault="00981E26" w:rsidP="00981E26">
      <w:pPr>
        <w:rPr>
          <w:bCs/>
          <w:lang w:eastAsia="zh-CN"/>
        </w:rPr>
      </w:pPr>
      <w:r>
        <w:rPr>
          <w:bCs/>
          <w:lang w:eastAsia="zh-CN"/>
        </w:rPr>
        <w:t xml:space="preserve">When the capability </w:t>
      </w:r>
      <w:r>
        <w:rPr>
          <w:bCs/>
          <w:i/>
          <w:lang w:eastAsia="zh-CN"/>
        </w:rPr>
        <w:t xml:space="preserve">interBandContiguousMRDC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46A6CA69" w14:textId="77777777" w:rsidR="00981E26" w:rsidRDefault="00981E26" w:rsidP="00981E26">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capable of</w:t>
      </w:r>
      <w:r>
        <w:rPr>
          <w:lang w:val="en-US" w:eastAsia="zh-CN"/>
        </w:rPr>
        <w:t xml:space="preserve"> </w:t>
      </w:r>
      <w:r>
        <w:rPr>
          <w:i/>
          <w:lang w:val="en-US" w:eastAsia="zh-CN"/>
        </w:rPr>
        <w:t>interBandMRDC-WithOverlapDL-Bands-r16</w:t>
      </w:r>
      <w:r>
        <w:rPr>
          <w:lang w:eastAsia="zh-CN"/>
        </w:rPr>
        <w:t>.</w:t>
      </w:r>
    </w:p>
    <w:p w14:paraId="07AFF2D1" w14:textId="77777777" w:rsidR="00981E26" w:rsidRDefault="00981E26" w:rsidP="00981E26">
      <w:pPr>
        <w:rPr>
          <w:lang w:eastAsia="zh-CN"/>
        </w:rPr>
      </w:pPr>
      <w:r>
        <w:rPr>
          <w:lang w:eastAsia="zh-CN"/>
        </w:rPr>
        <w:t xml:space="preserve">For a UE capable of </w:t>
      </w:r>
      <w:r>
        <w:rPr>
          <w:i/>
          <w:lang w:eastAsia="zh-CN"/>
        </w:rPr>
        <w:t>interBandMRDC-WithOverlapDL-Bands-r16</w:t>
      </w:r>
      <w:r>
        <w:rPr>
          <w:lang w:eastAsia="zh-CN"/>
        </w:rPr>
        <w:t>, the Rx requirements for two Rx ports are applicable for each band in EN-DC operating mode.</w:t>
      </w:r>
    </w:p>
    <w:p w14:paraId="0402F925" w14:textId="1BB072F8" w:rsidR="00981E26" w:rsidRDefault="00981E26">
      <w:pPr>
        <w:pStyle w:val="TH"/>
      </w:pPr>
      <w:r>
        <w:t>Table 7.10B.3-</w:t>
      </w:r>
      <w:del w:id="159" w:author="Mohammad ABDI ABYANEH" w:date="2024-10-28T16:34:00Z">
        <w:r w:rsidDel="00981E26">
          <w:delText>2</w:delText>
        </w:r>
      </w:del>
      <w:ins w:id="160" w:author="Mohammad ABDI ABYANEH" w:date="2024-10-28T16:34:00Z">
        <w:r>
          <w:t>3</w:t>
        </w:r>
      </w:ins>
      <w:r>
        <w:t>: TDD-TDD EN</w:t>
      </w:r>
      <w:r>
        <w:noBreakHyphen/>
        <w:t>DC combinations</w:t>
      </w:r>
    </w:p>
    <w:tbl>
      <w:tblPr>
        <w:tblStyle w:val="TableGrid"/>
        <w:tblW w:w="0" w:type="auto"/>
        <w:jc w:val="center"/>
        <w:tblLook w:val="04A0" w:firstRow="1" w:lastRow="0" w:firstColumn="1" w:lastColumn="0" w:noHBand="0" w:noVBand="1"/>
      </w:tblPr>
      <w:tblGrid>
        <w:gridCol w:w="4390"/>
      </w:tblGrid>
      <w:tr w:rsidR="00981E26" w14:paraId="477C5588"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hideMark/>
          </w:tcPr>
          <w:p w14:paraId="011CC348" w14:textId="77777777" w:rsidR="00981E26" w:rsidRDefault="00981E26" w:rsidP="00212AB7">
            <w:pPr>
              <w:pStyle w:val="TAH"/>
            </w:pPr>
            <w:r>
              <w:t>EN-DC combination</w:t>
            </w:r>
          </w:p>
        </w:tc>
      </w:tr>
      <w:tr w:rsidR="00981E26" w14:paraId="3B199C39"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7EA1AFA" w14:textId="77777777" w:rsidR="00981E26" w:rsidRDefault="00981E26" w:rsidP="00212AB7">
            <w:pPr>
              <w:pStyle w:val="TAC"/>
            </w:pPr>
            <w:r>
              <w:t>DC_42_n77</w:t>
            </w:r>
            <w:r w:rsidRPr="009D46A6">
              <w:rPr>
                <w:vertAlign w:val="superscript"/>
              </w:rPr>
              <w:t>1</w:t>
            </w:r>
          </w:p>
        </w:tc>
      </w:tr>
      <w:tr w:rsidR="00981E26" w14:paraId="4FC1F6A8"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8B0169" w14:textId="77777777" w:rsidR="00981E26" w:rsidRDefault="00981E26" w:rsidP="00212AB7">
            <w:pPr>
              <w:pStyle w:val="TAC"/>
            </w:pPr>
            <w:r>
              <w:t>DC_42_n78</w:t>
            </w:r>
            <w:r w:rsidRPr="009D46A6">
              <w:rPr>
                <w:vertAlign w:val="superscript"/>
              </w:rPr>
              <w:t>1</w:t>
            </w:r>
          </w:p>
        </w:tc>
      </w:tr>
      <w:tr w:rsidR="00981E26" w14:paraId="76FEA55F"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tcPr>
          <w:p w14:paraId="5F2058E1" w14:textId="77777777" w:rsidR="00981E26" w:rsidRDefault="00981E26" w:rsidP="00212AB7">
            <w:pPr>
              <w:pStyle w:val="TAC"/>
            </w:pPr>
            <w:r w:rsidRPr="00C712B2">
              <w:t>OTE 1:</w:t>
            </w:r>
            <w:r w:rsidRPr="00C712B2">
              <w:tab/>
              <w:t>Note 9 in table 5.5B.4.1-1 is applicable.</w:t>
            </w:r>
          </w:p>
        </w:tc>
      </w:tr>
    </w:tbl>
    <w:p w14:paraId="0BA6037D" w14:textId="77777777" w:rsidR="00981E26" w:rsidRDefault="00981E26" w:rsidP="00A9069B">
      <w:pPr>
        <w:rPr>
          <w:b/>
          <w:noProof/>
          <w:color w:val="FF0000"/>
          <w:lang w:eastAsia="zh-CN"/>
        </w:rPr>
      </w:pPr>
    </w:p>
    <w:p w14:paraId="7AE07805" w14:textId="77777777" w:rsidR="00981E26" w:rsidRDefault="00981E26" w:rsidP="00A9069B">
      <w:pPr>
        <w:rPr>
          <w:b/>
          <w:noProof/>
          <w:color w:val="FF0000"/>
          <w:lang w:eastAsia="zh-CN"/>
        </w:rPr>
      </w:pPr>
    </w:p>
    <w:p w14:paraId="40BFDD0A" w14:textId="3CAD81CF" w:rsidR="00E668E1" w:rsidRDefault="00E668E1" w:rsidP="00E668E1">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3D0DC854" w14:textId="349CB7AD" w:rsidR="00947D12" w:rsidRPr="00947D12" w:rsidRDefault="00947D12">
      <w:pPr>
        <w:rPr>
          <w:b/>
          <w:noProof/>
          <w:color w:val="FF0000"/>
          <w:lang w:eastAsia="zh-CN"/>
        </w:rPr>
      </w:pP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FE2C8" w16cid:durableId="29B7BD9E"/>
  <w16cid:commentId w16cid:paraId="2D03CFD0" w16cid:durableId="29B7BD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C67D1" w14:textId="77777777" w:rsidR="009B2EE6" w:rsidRDefault="009B2EE6">
      <w:r>
        <w:separator/>
      </w:r>
    </w:p>
  </w:endnote>
  <w:endnote w:type="continuationSeparator" w:id="0">
    <w:p w14:paraId="4D2AE1BD" w14:textId="77777777" w:rsidR="009B2EE6" w:rsidRDefault="009B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7C26B" w14:textId="77777777" w:rsidR="009B2EE6" w:rsidRDefault="009B2EE6">
      <w:r>
        <w:separator/>
      </w:r>
    </w:p>
  </w:footnote>
  <w:footnote w:type="continuationSeparator" w:id="0">
    <w:p w14:paraId="399528B0" w14:textId="77777777" w:rsidR="009B2EE6" w:rsidRDefault="009B2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5C501F" w:rsidRDefault="005C5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501F" w:rsidRDefault="005C501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501F" w:rsidRDefault="005C501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501F" w:rsidRDefault="005C501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501F" w:rsidRDefault="005C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9"/>
  </w:num>
  <w:num w:numId="3">
    <w:abstractNumId w:val="7"/>
  </w:num>
  <w:num w:numId="4">
    <w:abstractNumId w:val="21"/>
  </w:num>
  <w:num w:numId="5">
    <w:abstractNumId w:val="14"/>
  </w:num>
  <w:num w:numId="6">
    <w:abstractNumId w:val="34"/>
  </w:num>
  <w:num w:numId="7">
    <w:abstractNumId w:val="40"/>
  </w:num>
  <w:num w:numId="8">
    <w:abstractNumId w:val="16"/>
  </w:num>
  <w:num w:numId="9">
    <w:abstractNumId w:val="41"/>
  </w:num>
  <w:num w:numId="10">
    <w:abstractNumId w:val="12"/>
  </w:num>
  <w:num w:numId="11">
    <w:abstractNumId w:val="8"/>
  </w:num>
  <w:num w:numId="12">
    <w:abstractNumId w:val="15"/>
  </w:num>
  <w:num w:numId="13">
    <w:abstractNumId w:val="17"/>
  </w:num>
  <w:num w:numId="14">
    <w:abstractNumId w:val="13"/>
  </w:num>
  <w:num w:numId="15">
    <w:abstractNumId w:val="3"/>
  </w:num>
  <w:num w:numId="16">
    <w:abstractNumId w:val="33"/>
  </w:num>
  <w:num w:numId="17">
    <w:abstractNumId w:val="9"/>
  </w:num>
  <w:num w:numId="18">
    <w:abstractNumId w:val="5"/>
  </w:num>
  <w:num w:numId="19">
    <w:abstractNumId w:val="32"/>
  </w:num>
  <w:num w:numId="20">
    <w:abstractNumId w:val="22"/>
  </w:num>
  <w:num w:numId="21">
    <w:abstractNumId w:val="18"/>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1"/>
  </w:num>
  <w:num w:numId="25">
    <w:abstractNumId w:val="27"/>
  </w:num>
  <w:num w:numId="26">
    <w:abstractNumId w:val="0"/>
  </w:num>
  <w:num w:numId="27">
    <w:abstractNumId w:val="1"/>
  </w:num>
  <w:num w:numId="28">
    <w:abstractNumId w:val="29"/>
  </w:num>
  <w:num w:numId="29">
    <w:abstractNumId w:val="30"/>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3"/>
  </w:num>
  <w:num w:numId="33">
    <w:abstractNumId w:val="42"/>
  </w:num>
  <w:num w:numId="34">
    <w:abstractNumId w:val="37"/>
  </w:num>
  <w:num w:numId="35">
    <w:abstractNumId w:val="2"/>
  </w:num>
  <w:num w:numId="36">
    <w:abstractNumId w:val="6"/>
  </w:num>
  <w:num w:numId="37">
    <w:abstractNumId w:val="35"/>
  </w:num>
  <w:num w:numId="38">
    <w:abstractNumId w:val="20"/>
  </w:num>
  <w:num w:numId="39">
    <w:abstractNumId w:val="10"/>
  </w:num>
  <w:num w:numId="40">
    <w:abstractNumId w:val="26"/>
  </w:num>
  <w:num w:numId="41">
    <w:abstractNumId w:val="19"/>
  </w:num>
  <w:num w:numId="42">
    <w:abstractNumId w:val="28"/>
  </w:num>
  <w:num w:numId="43">
    <w:abstractNumId w:val="25"/>
  </w:num>
  <w:num w:numId="44">
    <w:abstractNumId w:val="38"/>
  </w:num>
  <w:num w:numId="45">
    <w:abstractNumId w:val="24"/>
  </w:num>
  <w:num w:numId="46">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13900"/>
    <w:rsid w:val="00021A2D"/>
    <w:rsid w:val="00022E4A"/>
    <w:rsid w:val="00026170"/>
    <w:rsid w:val="00026D63"/>
    <w:rsid w:val="000349EA"/>
    <w:rsid w:val="00034BFE"/>
    <w:rsid w:val="00036159"/>
    <w:rsid w:val="00041232"/>
    <w:rsid w:val="00057425"/>
    <w:rsid w:val="00073492"/>
    <w:rsid w:val="000802D1"/>
    <w:rsid w:val="000A0D7E"/>
    <w:rsid w:val="000A1BC7"/>
    <w:rsid w:val="000A6394"/>
    <w:rsid w:val="000B46FE"/>
    <w:rsid w:val="000B6A93"/>
    <w:rsid w:val="000B7FED"/>
    <w:rsid w:val="000C038A"/>
    <w:rsid w:val="000C0A3D"/>
    <w:rsid w:val="000C4288"/>
    <w:rsid w:val="000C6598"/>
    <w:rsid w:val="000D1BFC"/>
    <w:rsid w:val="000D44B3"/>
    <w:rsid w:val="000D4A82"/>
    <w:rsid w:val="000F2389"/>
    <w:rsid w:val="00101164"/>
    <w:rsid w:val="00106083"/>
    <w:rsid w:val="00113A5F"/>
    <w:rsid w:val="001166F4"/>
    <w:rsid w:val="001218D4"/>
    <w:rsid w:val="0013009A"/>
    <w:rsid w:val="00135F8C"/>
    <w:rsid w:val="00142AF3"/>
    <w:rsid w:val="00142F41"/>
    <w:rsid w:val="00145D43"/>
    <w:rsid w:val="001479CD"/>
    <w:rsid w:val="00151558"/>
    <w:rsid w:val="0016259F"/>
    <w:rsid w:val="001637CA"/>
    <w:rsid w:val="00177C8C"/>
    <w:rsid w:val="001928A6"/>
    <w:rsid w:val="00192C46"/>
    <w:rsid w:val="001A08B3"/>
    <w:rsid w:val="001A7B60"/>
    <w:rsid w:val="001B52F0"/>
    <w:rsid w:val="001B7A65"/>
    <w:rsid w:val="001C162A"/>
    <w:rsid w:val="001C6143"/>
    <w:rsid w:val="001E284F"/>
    <w:rsid w:val="001E2E27"/>
    <w:rsid w:val="001E41F3"/>
    <w:rsid w:val="001E4357"/>
    <w:rsid w:val="002212FA"/>
    <w:rsid w:val="00221DBA"/>
    <w:rsid w:val="00231D9E"/>
    <w:rsid w:val="002320E3"/>
    <w:rsid w:val="002340F8"/>
    <w:rsid w:val="00240397"/>
    <w:rsid w:val="002500C3"/>
    <w:rsid w:val="0026004D"/>
    <w:rsid w:val="00261D59"/>
    <w:rsid w:val="002640DD"/>
    <w:rsid w:val="002658A9"/>
    <w:rsid w:val="00275D12"/>
    <w:rsid w:val="00284FEB"/>
    <w:rsid w:val="002860C4"/>
    <w:rsid w:val="00286CDA"/>
    <w:rsid w:val="00295C53"/>
    <w:rsid w:val="00297207"/>
    <w:rsid w:val="002A14B5"/>
    <w:rsid w:val="002A2910"/>
    <w:rsid w:val="002B5741"/>
    <w:rsid w:val="002B70AE"/>
    <w:rsid w:val="002C2A6A"/>
    <w:rsid w:val="002C2CFB"/>
    <w:rsid w:val="002C312E"/>
    <w:rsid w:val="002C4758"/>
    <w:rsid w:val="002C75EE"/>
    <w:rsid w:val="002D19C7"/>
    <w:rsid w:val="002D2B6D"/>
    <w:rsid w:val="002E2059"/>
    <w:rsid w:val="002E2062"/>
    <w:rsid w:val="002E32B8"/>
    <w:rsid w:val="002E402A"/>
    <w:rsid w:val="002E472E"/>
    <w:rsid w:val="002E5ADC"/>
    <w:rsid w:val="002F1BBC"/>
    <w:rsid w:val="002F6118"/>
    <w:rsid w:val="00305409"/>
    <w:rsid w:val="0030780E"/>
    <w:rsid w:val="00311BDA"/>
    <w:rsid w:val="00313B8C"/>
    <w:rsid w:val="0032499B"/>
    <w:rsid w:val="00324D3B"/>
    <w:rsid w:val="003279F3"/>
    <w:rsid w:val="003311D8"/>
    <w:rsid w:val="00333DD5"/>
    <w:rsid w:val="00334733"/>
    <w:rsid w:val="00334B8F"/>
    <w:rsid w:val="00344F76"/>
    <w:rsid w:val="00351AB2"/>
    <w:rsid w:val="003530C4"/>
    <w:rsid w:val="003609EF"/>
    <w:rsid w:val="0036231A"/>
    <w:rsid w:val="00374DD4"/>
    <w:rsid w:val="00397789"/>
    <w:rsid w:val="003A54BE"/>
    <w:rsid w:val="003C0A87"/>
    <w:rsid w:val="003C6089"/>
    <w:rsid w:val="003D0F6E"/>
    <w:rsid w:val="003D6CD6"/>
    <w:rsid w:val="003E1A36"/>
    <w:rsid w:val="003E2A77"/>
    <w:rsid w:val="003E39A4"/>
    <w:rsid w:val="003F715F"/>
    <w:rsid w:val="00405D9C"/>
    <w:rsid w:val="00410371"/>
    <w:rsid w:val="004242F1"/>
    <w:rsid w:val="004262A9"/>
    <w:rsid w:val="00431864"/>
    <w:rsid w:val="00433C14"/>
    <w:rsid w:val="00436B09"/>
    <w:rsid w:val="00440410"/>
    <w:rsid w:val="00440D3F"/>
    <w:rsid w:val="004460B6"/>
    <w:rsid w:val="00457DF2"/>
    <w:rsid w:val="004606F6"/>
    <w:rsid w:val="004728C7"/>
    <w:rsid w:val="00473E3E"/>
    <w:rsid w:val="00474C0F"/>
    <w:rsid w:val="00477D68"/>
    <w:rsid w:val="00482FE3"/>
    <w:rsid w:val="00483351"/>
    <w:rsid w:val="00486DE2"/>
    <w:rsid w:val="00490B3D"/>
    <w:rsid w:val="00496C86"/>
    <w:rsid w:val="004A7741"/>
    <w:rsid w:val="004B596C"/>
    <w:rsid w:val="004B75B7"/>
    <w:rsid w:val="004C615B"/>
    <w:rsid w:val="004D141D"/>
    <w:rsid w:val="004D14A4"/>
    <w:rsid w:val="004D2E2F"/>
    <w:rsid w:val="004D790F"/>
    <w:rsid w:val="004E09F3"/>
    <w:rsid w:val="004E6FCC"/>
    <w:rsid w:val="004F3784"/>
    <w:rsid w:val="00500DCA"/>
    <w:rsid w:val="00502BBE"/>
    <w:rsid w:val="00505048"/>
    <w:rsid w:val="005117A5"/>
    <w:rsid w:val="005141D9"/>
    <w:rsid w:val="0051580D"/>
    <w:rsid w:val="00537280"/>
    <w:rsid w:val="00547111"/>
    <w:rsid w:val="00547771"/>
    <w:rsid w:val="0054790A"/>
    <w:rsid w:val="00547DB1"/>
    <w:rsid w:val="00550E36"/>
    <w:rsid w:val="005533F1"/>
    <w:rsid w:val="00554DC8"/>
    <w:rsid w:val="00562F08"/>
    <w:rsid w:val="00565F18"/>
    <w:rsid w:val="00573157"/>
    <w:rsid w:val="00580867"/>
    <w:rsid w:val="005828C9"/>
    <w:rsid w:val="00582CBD"/>
    <w:rsid w:val="00592D74"/>
    <w:rsid w:val="005A5878"/>
    <w:rsid w:val="005A7ECC"/>
    <w:rsid w:val="005C3B05"/>
    <w:rsid w:val="005C501F"/>
    <w:rsid w:val="005D2D46"/>
    <w:rsid w:val="005D4EE6"/>
    <w:rsid w:val="005D6C29"/>
    <w:rsid w:val="005E2C44"/>
    <w:rsid w:val="005E6D94"/>
    <w:rsid w:val="005F6271"/>
    <w:rsid w:val="006000DC"/>
    <w:rsid w:val="00600E72"/>
    <w:rsid w:val="00603281"/>
    <w:rsid w:val="00607E8E"/>
    <w:rsid w:val="00621188"/>
    <w:rsid w:val="006257ED"/>
    <w:rsid w:val="00636A01"/>
    <w:rsid w:val="00640D64"/>
    <w:rsid w:val="00650229"/>
    <w:rsid w:val="006511C6"/>
    <w:rsid w:val="006532C9"/>
    <w:rsid w:val="00653DE4"/>
    <w:rsid w:val="006571D8"/>
    <w:rsid w:val="00663913"/>
    <w:rsid w:val="00665C47"/>
    <w:rsid w:val="006809E0"/>
    <w:rsid w:val="006836DF"/>
    <w:rsid w:val="00684057"/>
    <w:rsid w:val="00685967"/>
    <w:rsid w:val="0069148B"/>
    <w:rsid w:val="00695808"/>
    <w:rsid w:val="006B4653"/>
    <w:rsid w:val="006B46FB"/>
    <w:rsid w:val="006C3964"/>
    <w:rsid w:val="006C3EDD"/>
    <w:rsid w:val="006C6D51"/>
    <w:rsid w:val="006D7B1B"/>
    <w:rsid w:val="006E21FB"/>
    <w:rsid w:val="006F6523"/>
    <w:rsid w:val="006F775E"/>
    <w:rsid w:val="00702B74"/>
    <w:rsid w:val="007071BB"/>
    <w:rsid w:val="00732A83"/>
    <w:rsid w:val="007378EC"/>
    <w:rsid w:val="00737D5E"/>
    <w:rsid w:val="007516AC"/>
    <w:rsid w:val="00753CEE"/>
    <w:rsid w:val="00756DFA"/>
    <w:rsid w:val="00770504"/>
    <w:rsid w:val="00775662"/>
    <w:rsid w:val="00776AC0"/>
    <w:rsid w:val="0077741E"/>
    <w:rsid w:val="0079156F"/>
    <w:rsid w:val="00792342"/>
    <w:rsid w:val="00796539"/>
    <w:rsid w:val="007977A8"/>
    <w:rsid w:val="007A0A8A"/>
    <w:rsid w:val="007B25B5"/>
    <w:rsid w:val="007B3B18"/>
    <w:rsid w:val="007B4573"/>
    <w:rsid w:val="007B4D15"/>
    <w:rsid w:val="007B512A"/>
    <w:rsid w:val="007B746B"/>
    <w:rsid w:val="007C2097"/>
    <w:rsid w:val="007D6A07"/>
    <w:rsid w:val="007F7259"/>
    <w:rsid w:val="0080090A"/>
    <w:rsid w:val="00801873"/>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62B65"/>
    <w:rsid w:val="00870EE7"/>
    <w:rsid w:val="0088507E"/>
    <w:rsid w:val="008863B9"/>
    <w:rsid w:val="008A1474"/>
    <w:rsid w:val="008A45A6"/>
    <w:rsid w:val="008B0B87"/>
    <w:rsid w:val="008B20D9"/>
    <w:rsid w:val="008B6460"/>
    <w:rsid w:val="008D0962"/>
    <w:rsid w:val="008D3CCC"/>
    <w:rsid w:val="008E1979"/>
    <w:rsid w:val="008E243E"/>
    <w:rsid w:val="008E69A4"/>
    <w:rsid w:val="008F3789"/>
    <w:rsid w:val="008F5FE2"/>
    <w:rsid w:val="008F686C"/>
    <w:rsid w:val="009120F4"/>
    <w:rsid w:val="009140C8"/>
    <w:rsid w:val="009144A4"/>
    <w:rsid w:val="009148DE"/>
    <w:rsid w:val="00917841"/>
    <w:rsid w:val="009200E0"/>
    <w:rsid w:val="00923197"/>
    <w:rsid w:val="0092655F"/>
    <w:rsid w:val="009329FA"/>
    <w:rsid w:val="00933371"/>
    <w:rsid w:val="0093358B"/>
    <w:rsid w:val="00933C6B"/>
    <w:rsid w:val="00941E30"/>
    <w:rsid w:val="00947D12"/>
    <w:rsid w:val="00950408"/>
    <w:rsid w:val="00963013"/>
    <w:rsid w:val="00966732"/>
    <w:rsid w:val="00973E6D"/>
    <w:rsid w:val="0097765D"/>
    <w:rsid w:val="009777D9"/>
    <w:rsid w:val="00980D10"/>
    <w:rsid w:val="00981E26"/>
    <w:rsid w:val="009878A4"/>
    <w:rsid w:val="00991B88"/>
    <w:rsid w:val="009A373A"/>
    <w:rsid w:val="009A547C"/>
    <w:rsid w:val="009A5753"/>
    <w:rsid w:val="009A579D"/>
    <w:rsid w:val="009A68AB"/>
    <w:rsid w:val="009B2EE6"/>
    <w:rsid w:val="009E3297"/>
    <w:rsid w:val="009F6972"/>
    <w:rsid w:val="009F734F"/>
    <w:rsid w:val="00A000DC"/>
    <w:rsid w:val="00A022D3"/>
    <w:rsid w:val="00A04DE9"/>
    <w:rsid w:val="00A05129"/>
    <w:rsid w:val="00A17CE7"/>
    <w:rsid w:val="00A21E8A"/>
    <w:rsid w:val="00A246B6"/>
    <w:rsid w:val="00A25C1F"/>
    <w:rsid w:val="00A26C8A"/>
    <w:rsid w:val="00A378C6"/>
    <w:rsid w:val="00A41F2A"/>
    <w:rsid w:val="00A47E70"/>
    <w:rsid w:val="00A50CF0"/>
    <w:rsid w:val="00A60837"/>
    <w:rsid w:val="00A62136"/>
    <w:rsid w:val="00A670C9"/>
    <w:rsid w:val="00A7093A"/>
    <w:rsid w:val="00A76678"/>
    <w:rsid w:val="00A7671C"/>
    <w:rsid w:val="00A802CD"/>
    <w:rsid w:val="00A9069B"/>
    <w:rsid w:val="00A95F1B"/>
    <w:rsid w:val="00AA27F6"/>
    <w:rsid w:val="00AA2CBC"/>
    <w:rsid w:val="00AA60E4"/>
    <w:rsid w:val="00AB208B"/>
    <w:rsid w:val="00AB673E"/>
    <w:rsid w:val="00AB6B91"/>
    <w:rsid w:val="00AC5820"/>
    <w:rsid w:val="00AD0495"/>
    <w:rsid w:val="00AD1A24"/>
    <w:rsid w:val="00AD1CD8"/>
    <w:rsid w:val="00AD25E0"/>
    <w:rsid w:val="00AE446B"/>
    <w:rsid w:val="00AF7782"/>
    <w:rsid w:val="00B00094"/>
    <w:rsid w:val="00B00DFB"/>
    <w:rsid w:val="00B076DB"/>
    <w:rsid w:val="00B105C2"/>
    <w:rsid w:val="00B11375"/>
    <w:rsid w:val="00B14F62"/>
    <w:rsid w:val="00B21ECA"/>
    <w:rsid w:val="00B258BB"/>
    <w:rsid w:val="00B31F2F"/>
    <w:rsid w:val="00B46AB0"/>
    <w:rsid w:val="00B6604B"/>
    <w:rsid w:val="00B67B97"/>
    <w:rsid w:val="00B74B5E"/>
    <w:rsid w:val="00B81AF5"/>
    <w:rsid w:val="00B852EF"/>
    <w:rsid w:val="00B877C0"/>
    <w:rsid w:val="00B9639C"/>
    <w:rsid w:val="00B968C8"/>
    <w:rsid w:val="00BA0145"/>
    <w:rsid w:val="00BA3EC5"/>
    <w:rsid w:val="00BA51D9"/>
    <w:rsid w:val="00BA7B58"/>
    <w:rsid w:val="00BB5DFC"/>
    <w:rsid w:val="00BB5F89"/>
    <w:rsid w:val="00BD0AAE"/>
    <w:rsid w:val="00BD1493"/>
    <w:rsid w:val="00BD279D"/>
    <w:rsid w:val="00BD5E9A"/>
    <w:rsid w:val="00BD6BB8"/>
    <w:rsid w:val="00BE5F5F"/>
    <w:rsid w:val="00C06575"/>
    <w:rsid w:val="00C220E1"/>
    <w:rsid w:val="00C2328C"/>
    <w:rsid w:val="00C36AAC"/>
    <w:rsid w:val="00C50BF9"/>
    <w:rsid w:val="00C625E3"/>
    <w:rsid w:val="00C66BA2"/>
    <w:rsid w:val="00C768F8"/>
    <w:rsid w:val="00C83A23"/>
    <w:rsid w:val="00C842FB"/>
    <w:rsid w:val="00C870F6"/>
    <w:rsid w:val="00C87EA3"/>
    <w:rsid w:val="00C95985"/>
    <w:rsid w:val="00CA0935"/>
    <w:rsid w:val="00CC5026"/>
    <w:rsid w:val="00CC5E9B"/>
    <w:rsid w:val="00CC68D0"/>
    <w:rsid w:val="00CC701D"/>
    <w:rsid w:val="00CD2AFD"/>
    <w:rsid w:val="00CD3207"/>
    <w:rsid w:val="00D027BE"/>
    <w:rsid w:val="00D03F9A"/>
    <w:rsid w:val="00D0627C"/>
    <w:rsid w:val="00D06D51"/>
    <w:rsid w:val="00D1074E"/>
    <w:rsid w:val="00D12F75"/>
    <w:rsid w:val="00D24991"/>
    <w:rsid w:val="00D26A82"/>
    <w:rsid w:val="00D366A5"/>
    <w:rsid w:val="00D3789D"/>
    <w:rsid w:val="00D44AB6"/>
    <w:rsid w:val="00D46934"/>
    <w:rsid w:val="00D50255"/>
    <w:rsid w:val="00D612C6"/>
    <w:rsid w:val="00D66520"/>
    <w:rsid w:val="00D75BF7"/>
    <w:rsid w:val="00D84AE9"/>
    <w:rsid w:val="00D85E12"/>
    <w:rsid w:val="00D86F0A"/>
    <w:rsid w:val="00D90B78"/>
    <w:rsid w:val="00DA22B9"/>
    <w:rsid w:val="00DC41D3"/>
    <w:rsid w:val="00DC7BA6"/>
    <w:rsid w:val="00DD719B"/>
    <w:rsid w:val="00DE34CF"/>
    <w:rsid w:val="00DF0CAD"/>
    <w:rsid w:val="00E00BA4"/>
    <w:rsid w:val="00E13DE4"/>
    <w:rsid w:val="00E13F3D"/>
    <w:rsid w:val="00E14648"/>
    <w:rsid w:val="00E15498"/>
    <w:rsid w:val="00E17D31"/>
    <w:rsid w:val="00E20606"/>
    <w:rsid w:val="00E237F5"/>
    <w:rsid w:val="00E27559"/>
    <w:rsid w:val="00E34898"/>
    <w:rsid w:val="00E36BAF"/>
    <w:rsid w:val="00E40945"/>
    <w:rsid w:val="00E525D4"/>
    <w:rsid w:val="00E5547B"/>
    <w:rsid w:val="00E646C8"/>
    <w:rsid w:val="00E664BF"/>
    <w:rsid w:val="00E668E1"/>
    <w:rsid w:val="00E86063"/>
    <w:rsid w:val="00E93DE9"/>
    <w:rsid w:val="00EA3123"/>
    <w:rsid w:val="00EA39FD"/>
    <w:rsid w:val="00EB09B7"/>
    <w:rsid w:val="00EB17A5"/>
    <w:rsid w:val="00EB3173"/>
    <w:rsid w:val="00EB5739"/>
    <w:rsid w:val="00EB5A1F"/>
    <w:rsid w:val="00EB5C3D"/>
    <w:rsid w:val="00EB6CDB"/>
    <w:rsid w:val="00EE3FB8"/>
    <w:rsid w:val="00EE59B0"/>
    <w:rsid w:val="00EE7D7C"/>
    <w:rsid w:val="00EF0349"/>
    <w:rsid w:val="00EF1E83"/>
    <w:rsid w:val="00F0172E"/>
    <w:rsid w:val="00F0177F"/>
    <w:rsid w:val="00F038EE"/>
    <w:rsid w:val="00F043A3"/>
    <w:rsid w:val="00F25D98"/>
    <w:rsid w:val="00F300FB"/>
    <w:rsid w:val="00F30BBB"/>
    <w:rsid w:val="00F44096"/>
    <w:rsid w:val="00F55A7D"/>
    <w:rsid w:val="00F57194"/>
    <w:rsid w:val="00F649BB"/>
    <w:rsid w:val="00F70CBF"/>
    <w:rsid w:val="00F751FD"/>
    <w:rsid w:val="00F77225"/>
    <w:rsid w:val="00F81007"/>
    <w:rsid w:val="00F834C1"/>
    <w:rsid w:val="00F869A5"/>
    <w:rsid w:val="00F91224"/>
    <w:rsid w:val="00F91346"/>
    <w:rsid w:val="00FA13EF"/>
    <w:rsid w:val="00FA2FAC"/>
    <w:rsid w:val="00FA3117"/>
    <w:rsid w:val="00FB267B"/>
    <w:rsid w:val="00FB26C3"/>
    <w:rsid w:val="00FB6386"/>
    <w:rsid w:val="00FB6916"/>
    <w:rsid w:val="00FB7E3D"/>
    <w:rsid w:val="00FC5128"/>
    <w:rsid w:val="00FD11D5"/>
    <w:rsid w:val="00FD7083"/>
    <w:rsid w:val="00FD7868"/>
    <w:rsid w:val="00FD7F29"/>
    <w:rsid w:val="00FE15DF"/>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E2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aliases w:val="SGS Table Basic 1,Table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qFormat/>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73E6D"/>
    <w:rPr>
      <w:lang w:val="en-GB" w:eastAsia="ja-JP" w:bidi="ar-SA"/>
    </w:rPr>
  </w:style>
  <w:style w:type="character" w:customStyle="1" w:styleId="tgc">
    <w:name w:val="_tgc"/>
    <w:qFormat/>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 w:type="paragraph" w:customStyle="1" w:styleId="ad">
    <w:name w:val="修订"/>
    <w:hidden/>
    <w:semiHidden/>
    <w:qFormat/>
    <w:rsid w:val="00B74B5E"/>
    <w:rPr>
      <w:rFonts w:ascii="Times New Roman" w:eastAsia="Batang" w:hAnsi="Times New Roman"/>
      <w:lang w:val="en-GB" w:eastAsia="en-US"/>
    </w:rPr>
  </w:style>
  <w:style w:type="character" w:customStyle="1" w:styleId="UnresolvedMention">
    <w:name w:val="Unresolved Mention"/>
    <w:uiPriority w:val="99"/>
    <w:unhideWhenUsed/>
    <w:rsid w:val="00B74B5E"/>
    <w:rPr>
      <w:color w:val="808080"/>
      <w:shd w:val="clear" w:color="auto" w:fill="E6E6E6"/>
    </w:rPr>
  </w:style>
  <w:style w:type="paragraph" w:customStyle="1" w:styleId="ae">
    <w:name w:val="吹き出し"/>
    <w:basedOn w:val="Normal"/>
    <w:uiPriority w:val="99"/>
    <w:semiHidden/>
    <w:qFormat/>
    <w:rsid w:val="00B74B5E"/>
    <w:rPr>
      <w:rFonts w:ascii="Tahoma" w:eastAsia="MS Mincho" w:hAnsi="Tahoma" w:cs="Tahoma"/>
      <w:sz w:val="16"/>
      <w:szCs w:val="16"/>
      <w:lang w:eastAsia="ko-KR"/>
    </w:rPr>
  </w:style>
  <w:style w:type="paragraph" w:customStyle="1" w:styleId="af">
    <w:name w:val="変更箇所"/>
    <w:hidden/>
    <w:uiPriority w:val="99"/>
    <w:semiHidden/>
    <w:qFormat/>
    <w:rsid w:val="00B74B5E"/>
    <w:rPr>
      <w:rFonts w:ascii="Times New Roman" w:eastAsia="MS Mincho" w:hAnsi="Times New Roman"/>
      <w:lang w:val="en-GB" w:eastAsia="en-US"/>
    </w:rPr>
  </w:style>
  <w:style w:type="table" w:styleId="GridTable4-Accent6">
    <w:name w:val="Grid Table 4 Accent 6"/>
    <w:basedOn w:val="TableNormal"/>
    <w:uiPriority w:val="49"/>
    <w:rsid w:val="00B74B5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74B5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5740">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EEFEB-D6D0-4FDD-88A8-B576071C5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16</Pages>
  <Words>3664</Words>
  <Characters>20891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22</cp:revision>
  <cp:lastPrinted>1900-01-01T05:59:00Z</cp:lastPrinted>
  <dcterms:created xsi:type="dcterms:W3CDTF">2024-10-28T14:12:00Z</dcterms:created>
  <dcterms:modified xsi:type="dcterms:W3CDTF">2024-11-08T13:17:00Z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